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58A6A" w14:textId="5EF865CA" w:rsidR="000A1C77" w:rsidRPr="000A1C77" w:rsidRDefault="00EE72D2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52</w:t>
      </w:r>
      <w:r w:rsidR="003E744C"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4103EB">
        <w:rPr>
          <w:rFonts w:ascii="Arial" w:hAnsi="Arial" w:cs="Arial"/>
          <w:b/>
        </w:rPr>
        <w:t>2</w:t>
      </w:r>
      <w:r w:rsidR="00F77C72">
        <w:rPr>
          <w:rFonts w:ascii="Arial" w:hAnsi="Arial" w:cs="Arial"/>
          <w:b/>
        </w:rPr>
        <w:t>3</w:t>
      </w:r>
      <w:r w:rsidR="005227D8">
        <w:rPr>
          <w:rFonts w:ascii="Arial" w:hAnsi="Arial" w:cs="Arial"/>
          <w:b/>
        </w:rPr>
        <w:t>496</w:t>
      </w:r>
    </w:p>
    <w:p w14:paraId="57BBEFBB" w14:textId="62AA30E3" w:rsidR="00D218E3" w:rsidRDefault="00EE72D2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</w:t>
      </w:r>
      <w:r w:rsidRPr="00B15EB6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France</w:t>
      </w:r>
      <w:r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14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18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="00081E7D">
        <w:rPr>
          <w:rFonts w:ascii="Arial" w:hAnsi="Arial" w:cs="Arial"/>
          <w:b/>
        </w:rPr>
        <w:tab/>
      </w:r>
      <w:r w:rsidR="00253F73">
        <w:rPr>
          <w:rFonts w:ascii="Arial" w:hAnsi="Arial" w:cs="Arial"/>
          <w:b/>
        </w:rPr>
        <w:t xml:space="preserve"> </w:t>
      </w:r>
      <w:r w:rsidR="00081E7D" w:rsidRPr="003D3B3D">
        <w:rPr>
          <w:rFonts w:ascii="Arial" w:hAnsi="Arial" w:cs="Arial"/>
          <w:b/>
        </w:rPr>
        <w:t>(</w:t>
      </w:r>
      <w:r w:rsidR="005227D8">
        <w:rPr>
          <w:rFonts w:ascii="Arial" w:hAnsi="Arial" w:cs="Arial"/>
          <w:b/>
        </w:rPr>
        <w:t xml:space="preserve">revision of S6-223352, </w:t>
      </w:r>
      <w:r w:rsidR="00081E7D" w:rsidRPr="003D3B3D">
        <w:rPr>
          <w:rFonts w:ascii="Arial" w:hAnsi="Arial" w:cs="Arial"/>
          <w:b/>
        </w:rPr>
        <w:t>revision of</w:t>
      </w:r>
      <w:r w:rsidR="00310B56">
        <w:rPr>
          <w:rFonts w:ascii="Arial" w:hAnsi="Arial" w:cs="Arial"/>
          <w:b/>
        </w:rPr>
        <w:t xml:space="preserve"> 223116</w:t>
      </w:r>
      <w:r w:rsidR="00081E7D" w:rsidRPr="003D3B3D">
        <w:rPr>
          <w:rFonts w:ascii="Arial" w:hAnsi="Arial" w:cs="Arial"/>
          <w:b/>
        </w:rPr>
        <w:t>)</w:t>
      </w:r>
    </w:p>
    <w:p w14:paraId="5FE8B000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CB4CC62" w14:textId="648DC50A" w:rsidR="00F81736" w:rsidRPr="00F77C72" w:rsidRDefault="003E744C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77C72">
        <w:rPr>
          <w:rFonts w:ascii="Arial" w:hAnsi="Arial" w:cs="Arial"/>
          <w:b/>
          <w:bCs/>
          <w:lang w:val="en-US"/>
        </w:rPr>
        <w:t>Source:</w:t>
      </w:r>
      <w:r w:rsidRPr="00F77C72">
        <w:rPr>
          <w:rFonts w:ascii="Arial" w:hAnsi="Arial" w:cs="Arial"/>
          <w:b/>
          <w:bCs/>
          <w:lang w:val="en-US"/>
        </w:rPr>
        <w:tab/>
      </w:r>
      <w:r w:rsidR="00F77C72" w:rsidRPr="00F77C72">
        <w:rPr>
          <w:rFonts w:ascii="Arial" w:hAnsi="Arial" w:cs="Arial"/>
          <w:b/>
          <w:bCs/>
          <w:lang w:val="en-US"/>
        </w:rPr>
        <w:t>N</w:t>
      </w:r>
      <w:r w:rsidR="00F77C72">
        <w:rPr>
          <w:rFonts w:ascii="Arial" w:hAnsi="Arial" w:cs="Arial"/>
          <w:b/>
          <w:bCs/>
          <w:lang w:val="en-US"/>
        </w:rPr>
        <w:t>etherlands Police</w:t>
      </w:r>
    </w:p>
    <w:p w14:paraId="3F11CA61" w14:textId="78C8BA4E" w:rsidR="00CD2478" w:rsidRPr="00F77C72" w:rsidRDefault="003E74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77C72">
        <w:rPr>
          <w:rFonts w:ascii="Arial" w:hAnsi="Arial" w:cs="Arial"/>
          <w:b/>
          <w:bCs/>
          <w:lang w:val="en-US"/>
        </w:rPr>
        <w:t>Title:</w:t>
      </w:r>
      <w:r w:rsidRPr="00F77C72">
        <w:rPr>
          <w:rFonts w:ascii="Arial" w:hAnsi="Arial" w:cs="Arial"/>
          <w:b/>
          <w:bCs/>
          <w:lang w:val="en-US"/>
        </w:rPr>
        <w:tab/>
      </w:r>
      <w:proofErr w:type="spellStart"/>
      <w:r w:rsidR="009B39C4" w:rsidRPr="00F77C72">
        <w:rPr>
          <w:rFonts w:ascii="Arial" w:hAnsi="Arial" w:cs="Arial"/>
          <w:b/>
          <w:bCs/>
          <w:lang w:val="en-US"/>
        </w:rPr>
        <w:t>pCR</w:t>
      </w:r>
      <w:proofErr w:type="spellEnd"/>
      <w:r w:rsidR="009B39C4" w:rsidRPr="00F77C72">
        <w:rPr>
          <w:rFonts w:ascii="Arial" w:hAnsi="Arial" w:cs="Arial"/>
          <w:b/>
          <w:bCs/>
          <w:lang w:val="en-US"/>
        </w:rPr>
        <w:t xml:space="preserve"> Solution on </w:t>
      </w:r>
      <w:r w:rsidR="00C669AB">
        <w:rPr>
          <w:rFonts w:ascii="Arial" w:hAnsi="Arial" w:cs="Arial"/>
          <w:b/>
          <w:bCs/>
          <w:lang w:val="en-US"/>
        </w:rPr>
        <w:t xml:space="preserve">provide interconnection </w:t>
      </w:r>
      <w:r w:rsidR="009B39C4" w:rsidRPr="00F77C72">
        <w:rPr>
          <w:rFonts w:ascii="Arial" w:hAnsi="Arial" w:cs="Arial"/>
          <w:b/>
          <w:bCs/>
          <w:lang w:val="en-US"/>
        </w:rPr>
        <w:t xml:space="preserve">group </w:t>
      </w:r>
      <w:r w:rsidR="00253F73" w:rsidRPr="00F77C72">
        <w:rPr>
          <w:rFonts w:ascii="Arial" w:hAnsi="Arial" w:cs="Arial"/>
          <w:b/>
          <w:bCs/>
          <w:lang w:val="en-US"/>
        </w:rPr>
        <w:t>ID</w:t>
      </w:r>
      <w:r w:rsidR="00C669AB">
        <w:rPr>
          <w:rFonts w:ascii="Arial" w:hAnsi="Arial" w:cs="Arial"/>
          <w:b/>
          <w:bCs/>
          <w:lang w:val="en-US"/>
        </w:rPr>
        <w:t>s</w:t>
      </w:r>
    </w:p>
    <w:p w14:paraId="288DD1F7" w14:textId="4FD594F0" w:rsidR="00CD2478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9B39C4" w:rsidRPr="009B39C4">
        <w:rPr>
          <w:rFonts w:ascii="Arial" w:hAnsi="Arial" w:cs="Arial"/>
          <w:b/>
          <w:bCs/>
        </w:rPr>
        <w:t>3GPP TR 23.700-v38 v0.</w:t>
      </w:r>
      <w:r w:rsidR="00E445D8">
        <w:rPr>
          <w:rFonts w:ascii="Arial" w:hAnsi="Arial" w:cs="Arial"/>
          <w:b/>
          <w:bCs/>
        </w:rPr>
        <w:t>4</w:t>
      </w:r>
      <w:r w:rsidR="009B39C4" w:rsidRPr="009B39C4">
        <w:rPr>
          <w:rFonts w:ascii="Arial" w:hAnsi="Arial" w:cs="Arial"/>
          <w:b/>
          <w:bCs/>
        </w:rPr>
        <w:t>.0</w:t>
      </w:r>
    </w:p>
    <w:p w14:paraId="63BCCBB1" w14:textId="77777777" w:rsidR="00CD2478" w:rsidRPr="001F1F86" w:rsidRDefault="003E74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1F86">
        <w:rPr>
          <w:rFonts w:ascii="Arial" w:hAnsi="Arial" w:cs="Arial"/>
          <w:b/>
          <w:bCs/>
          <w:lang w:val="en-US"/>
        </w:rPr>
        <w:t>Agenda item:</w:t>
      </w:r>
      <w:r w:rsidRPr="001F1F86">
        <w:rPr>
          <w:rFonts w:ascii="Arial" w:hAnsi="Arial" w:cs="Arial"/>
          <w:b/>
          <w:bCs/>
          <w:lang w:val="en-US"/>
        </w:rPr>
        <w:tab/>
      </w:r>
      <w:r w:rsidR="009B39C4" w:rsidRPr="001F1F86">
        <w:rPr>
          <w:rFonts w:ascii="Arial" w:hAnsi="Arial" w:cs="Arial"/>
          <w:b/>
          <w:bCs/>
          <w:lang w:val="en-US"/>
        </w:rPr>
        <w:t>9.2</w:t>
      </w:r>
    </w:p>
    <w:p w14:paraId="5CDF32C5" w14:textId="77777777" w:rsidR="00CD2478" w:rsidRPr="001F1F86" w:rsidRDefault="003E74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1F86">
        <w:rPr>
          <w:rFonts w:ascii="Arial" w:hAnsi="Arial" w:cs="Arial"/>
          <w:b/>
          <w:bCs/>
          <w:lang w:val="en-US"/>
        </w:rPr>
        <w:t>Document for:</w:t>
      </w:r>
      <w:r w:rsidRPr="001F1F86">
        <w:rPr>
          <w:rFonts w:ascii="Arial" w:hAnsi="Arial" w:cs="Arial"/>
          <w:b/>
          <w:bCs/>
          <w:lang w:val="en-US"/>
        </w:rPr>
        <w:tab/>
      </w:r>
      <w:r w:rsidR="005E4909" w:rsidRPr="001F1F86">
        <w:rPr>
          <w:rFonts w:ascii="Arial" w:hAnsi="Arial" w:cs="Arial"/>
          <w:b/>
          <w:bCs/>
          <w:lang w:val="en-US"/>
        </w:rPr>
        <w:t>A</w:t>
      </w:r>
      <w:r w:rsidR="00F545AC" w:rsidRPr="001F1F86">
        <w:rPr>
          <w:rFonts w:ascii="Arial" w:hAnsi="Arial" w:cs="Arial"/>
          <w:b/>
          <w:bCs/>
          <w:lang w:val="en-US"/>
        </w:rPr>
        <w:t>pproval</w:t>
      </w:r>
    </w:p>
    <w:p w14:paraId="79AB97DD" w14:textId="21E1723C" w:rsidR="00F545AC" w:rsidRPr="001F1F86" w:rsidRDefault="003E74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1F86">
        <w:rPr>
          <w:rFonts w:ascii="Arial" w:hAnsi="Arial" w:cs="Arial"/>
          <w:b/>
          <w:bCs/>
          <w:lang w:val="en-US"/>
        </w:rPr>
        <w:t>Contact:</w:t>
      </w:r>
      <w:r w:rsidRPr="001F1F86">
        <w:rPr>
          <w:rFonts w:ascii="Arial" w:hAnsi="Arial" w:cs="Arial"/>
          <w:b/>
          <w:bCs/>
          <w:lang w:val="en-US"/>
        </w:rPr>
        <w:tab/>
      </w:r>
      <w:proofErr w:type="spellStart"/>
      <w:r w:rsidR="00D50AC8" w:rsidRPr="001F1F86">
        <w:rPr>
          <w:rFonts w:ascii="Arial" w:hAnsi="Arial" w:cs="Arial"/>
          <w:b/>
          <w:bCs/>
          <w:lang w:val="en-US"/>
        </w:rPr>
        <w:t>kees.verweij</w:t>
      </w:r>
      <w:r w:rsidR="00FF2963" w:rsidRPr="001F1F86">
        <w:rPr>
          <w:rFonts w:ascii="Arial" w:hAnsi="Arial" w:cs="Arial"/>
          <w:b/>
          <w:bCs/>
          <w:lang w:val="en-US"/>
        </w:rPr>
        <w:t>At</w:t>
      </w:r>
      <w:r w:rsidR="00D50AC8" w:rsidRPr="001F1F86">
        <w:rPr>
          <w:rFonts w:ascii="Arial" w:hAnsi="Arial" w:cs="Arial"/>
          <w:b/>
          <w:bCs/>
          <w:lang w:val="en-US"/>
        </w:rPr>
        <w:t>politie</w:t>
      </w:r>
      <w:r w:rsidR="00FF2963" w:rsidRPr="001F1F86">
        <w:rPr>
          <w:rFonts w:ascii="Arial" w:hAnsi="Arial" w:cs="Arial"/>
          <w:b/>
          <w:bCs/>
          <w:lang w:val="en-US"/>
        </w:rPr>
        <w:t>Dot</w:t>
      </w:r>
      <w:r w:rsidR="00D50AC8" w:rsidRPr="001F1F86">
        <w:rPr>
          <w:rFonts w:ascii="Arial" w:hAnsi="Arial" w:cs="Arial"/>
          <w:b/>
          <w:bCs/>
          <w:lang w:val="en-US"/>
        </w:rPr>
        <w:t>nl</w:t>
      </w:r>
      <w:proofErr w:type="spellEnd"/>
    </w:p>
    <w:p w14:paraId="46EDF37E" w14:textId="77777777" w:rsidR="00CD2478" w:rsidRPr="001F1F8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1A30C81" w14:textId="77777777" w:rsidR="001E41F3" w:rsidRPr="00D50AC8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D50AC8">
        <w:rPr>
          <w:b/>
          <w:noProof/>
          <w:lang w:val="en-US"/>
        </w:rPr>
        <w:t>. Introduction</w:t>
      </w:r>
    </w:p>
    <w:p w14:paraId="572381A3" w14:textId="07612900" w:rsidR="00AC1611" w:rsidRPr="00D50AC8" w:rsidRDefault="009B39C4" w:rsidP="00CD2478">
      <w:pPr>
        <w:rPr>
          <w:noProof/>
          <w:lang w:val="en-US"/>
        </w:rPr>
      </w:pPr>
      <w:r w:rsidRPr="00D50AC8">
        <w:rPr>
          <w:noProof/>
          <w:lang w:val="en-US"/>
        </w:rPr>
        <w:t xml:space="preserve">This pCR adds a solution </w:t>
      </w:r>
      <w:r w:rsidR="00E12289" w:rsidRPr="00D50AC8">
        <w:rPr>
          <w:noProof/>
          <w:lang w:val="en-US"/>
        </w:rPr>
        <w:t xml:space="preserve">for </w:t>
      </w:r>
      <w:r w:rsidRPr="00D50AC8">
        <w:rPr>
          <w:noProof/>
          <w:lang w:val="en-US"/>
        </w:rPr>
        <w:t>key issue 4</w:t>
      </w:r>
      <w:r w:rsidR="003E744C" w:rsidRPr="00D50AC8">
        <w:rPr>
          <w:noProof/>
          <w:lang w:val="en-US"/>
        </w:rPr>
        <w:t xml:space="preserve">, </w:t>
      </w:r>
      <w:r w:rsidR="00253F73">
        <w:rPr>
          <w:noProof/>
          <w:lang w:val="en-US"/>
        </w:rPr>
        <w:t>“</w:t>
      </w:r>
      <w:r w:rsidR="00253F73" w:rsidRPr="00D50AC8">
        <w:rPr>
          <w:noProof/>
          <w:lang w:val="en-US"/>
        </w:rPr>
        <w:t>Group</w:t>
      </w:r>
      <w:r w:rsidR="003E744C" w:rsidRPr="00D50AC8">
        <w:rPr>
          <w:noProof/>
          <w:lang w:val="en-US"/>
        </w:rPr>
        <w:t xml:space="preserve"> configuration</w:t>
      </w:r>
      <w:r w:rsidR="00253F73" w:rsidRPr="00D50AC8">
        <w:rPr>
          <w:noProof/>
          <w:lang w:val="en-US"/>
        </w:rPr>
        <w:t xml:space="preserve"> data</w:t>
      </w:r>
      <w:r w:rsidR="00253F73">
        <w:rPr>
          <w:noProof/>
          <w:lang w:val="en-US"/>
        </w:rPr>
        <w:t>“</w:t>
      </w:r>
      <w:r w:rsidRPr="00D50AC8">
        <w:rPr>
          <w:noProof/>
          <w:lang w:val="en-US"/>
        </w:rPr>
        <w:t xml:space="preserve">. It also addresses the </w:t>
      </w:r>
      <w:r w:rsidR="00253F73" w:rsidRPr="00D50AC8">
        <w:rPr>
          <w:noProof/>
          <w:lang w:val="en-US"/>
        </w:rPr>
        <w:t>2</w:t>
      </w:r>
      <w:r w:rsidR="00253F73" w:rsidRPr="00D50AC8">
        <w:rPr>
          <w:noProof/>
          <w:vertAlign w:val="superscript"/>
          <w:lang w:val="en-US"/>
        </w:rPr>
        <w:t>nd</w:t>
      </w:r>
      <w:r w:rsidR="00253F73" w:rsidRPr="00D50AC8">
        <w:rPr>
          <w:noProof/>
          <w:lang w:val="en-US"/>
        </w:rPr>
        <w:t xml:space="preserve"> </w:t>
      </w:r>
      <w:r w:rsidRPr="00D50AC8">
        <w:rPr>
          <w:noProof/>
          <w:lang w:val="en-US"/>
        </w:rPr>
        <w:t>pre-condition in 3GPP TS 23.280, clause 10.</w:t>
      </w:r>
      <w:r w:rsidR="003E744C" w:rsidRPr="00D50AC8">
        <w:rPr>
          <w:noProof/>
          <w:lang w:val="en-US"/>
        </w:rPr>
        <w:t>2</w:t>
      </w:r>
      <w:r w:rsidRPr="00D50AC8">
        <w:rPr>
          <w:noProof/>
          <w:lang w:val="en-US"/>
        </w:rPr>
        <w:t>.7.</w:t>
      </w:r>
      <w:r w:rsidR="00253F73" w:rsidRPr="00D50AC8">
        <w:rPr>
          <w:noProof/>
          <w:lang w:val="en-US"/>
        </w:rPr>
        <w:t>3</w:t>
      </w:r>
      <w:r w:rsidR="00985281" w:rsidRPr="00D50AC8">
        <w:rPr>
          <w:noProof/>
          <w:lang w:val="en-US"/>
        </w:rPr>
        <w:t>:</w:t>
      </w:r>
      <w:r w:rsidR="003E744C" w:rsidRPr="00D50AC8">
        <w:rPr>
          <w:noProof/>
          <w:lang w:val="en-US"/>
        </w:rPr>
        <w:t xml:space="preserve"> </w:t>
      </w:r>
    </w:p>
    <w:p w14:paraId="08311CB7" w14:textId="37EB3358" w:rsidR="00AC1611" w:rsidRDefault="003E744C" w:rsidP="00AC161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="00AE026F">
        <w:rPr>
          <w:noProof/>
        </w:rPr>
        <w:t>“</w:t>
      </w:r>
      <w:r w:rsidR="00610D17" w:rsidRPr="00610D17">
        <w:rPr>
          <w:noProof/>
        </w:rPr>
        <w:t>The MC service group is configured in the MC service user profiles of one or more MC service users in the partner MC system of the MC service group.</w:t>
      </w:r>
      <w:r w:rsidR="00AE026F">
        <w:rPr>
          <w:noProof/>
        </w:rPr>
        <w:t>”</w:t>
      </w:r>
    </w:p>
    <w:p w14:paraId="1815B7A7" w14:textId="410F9638" w:rsidR="00985281" w:rsidRDefault="00985281" w:rsidP="00985281">
      <w:pPr>
        <w:rPr>
          <w:noProof/>
        </w:rPr>
      </w:pPr>
      <w:r>
        <w:rPr>
          <w:noProof/>
        </w:rPr>
        <w:t xml:space="preserve">This solutions enables an authorized user to </w:t>
      </w:r>
      <w:r w:rsidR="0059352C">
        <w:rPr>
          <w:noProof/>
        </w:rPr>
        <w:t xml:space="preserve">provide </w:t>
      </w:r>
      <w:r>
        <w:rPr>
          <w:noProof/>
        </w:rPr>
        <w:t xml:space="preserve">a list of </w:t>
      </w:r>
      <w:r w:rsidR="004E58A3">
        <w:rPr>
          <w:noProof/>
        </w:rPr>
        <w:t xml:space="preserve">interconnection </w:t>
      </w:r>
      <w:r>
        <w:rPr>
          <w:noProof/>
        </w:rPr>
        <w:t>group</w:t>
      </w:r>
      <w:r w:rsidR="006F15A6">
        <w:rPr>
          <w:noProof/>
        </w:rPr>
        <w:t xml:space="preserve"> ID</w:t>
      </w:r>
      <w:r w:rsidR="00583C28">
        <w:rPr>
          <w:noProof/>
        </w:rPr>
        <w:t>(</w:t>
      </w:r>
      <w:r>
        <w:rPr>
          <w:noProof/>
        </w:rPr>
        <w:t>s</w:t>
      </w:r>
      <w:r w:rsidR="00583C28">
        <w:rPr>
          <w:noProof/>
        </w:rPr>
        <w:t xml:space="preserve">) </w:t>
      </w:r>
      <w:r w:rsidR="0059352C">
        <w:rPr>
          <w:noProof/>
        </w:rPr>
        <w:t xml:space="preserve">to the authorized user of </w:t>
      </w:r>
      <w:r w:rsidR="00583C28">
        <w:rPr>
          <w:noProof/>
        </w:rPr>
        <w:t xml:space="preserve">a partner MC system. </w:t>
      </w:r>
    </w:p>
    <w:p w14:paraId="3C5C4D35" w14:textId="6273950D" w:rsidR="00583C28" w:rsidRDefault="00A83363" w:rsidP="00985281">
      <w:pPr>
        <w:rPr>
          <w:noProof/>
        </w:rPr>
      </w:pPr>
      <w:r>
        <w:rPr>
          <w:noProof/>
        </w:rPr>
        <w:t>S</w:t>
      </w:r>
      <w:r w:rsidR="00583C28">
        <w:rPr>
          <w:noProof/>
        </w:rPr>
        <w:t>tage 1 requirements</w:t>
      </w:r>
      <w:r>
        <w:rPr>
          <w:noProof/>
        </w:rPr>
        <w:t xml:space="preserve"> are</w:t>
      </w:r>
      <w:r w:rsidR="00583C28">
        <w:rPr>
          <w:noProof/>
        </w:rPr>
        <w:t xml:space="preserve"> stated in 3GPP TS 22.280, clause 5.16.4:</w:t>
      </w:r>
    </w:p>
    <w:p w14:paraId="30637470" w14:textId="77777777" w:rsidR="00F874B2" w:rsidRDefault="00F874B2" w:rsidP="00F874B2">
      <w:r>
        <w:t>[</w:t>
      </w:r>
      <w:r w:rsidRPr="006D7CE7">
        <w:t>R-5.16</w:t>
      </w:r>
      <w:r>
        <w:t>.4-005] An MCX Service shall provide a mechanism to allow an authorised MCX User to send configuration information to Partner MCX Service Systems.</w:t>
      </w:r>
    </w:p>
    <w:p w14:paraId="4FB3F159" w14:textId="2AB4ACBF" w:rsidR="00F874B2" w:rsidRDefault="00F874B2" w:rsidP="00F874B2">
      <w:r>
        <w:t>[R-5.16.4</w:t>
      </w:r>
      <w:r w:rsidRPr="006D7CE7">
        <w:t>-00</w:t>
      </w:r>
      <w:r>
        <w:t>2] An MCX Service shall provide a mechanism to allow an authorised MCX User to evaluate and respond to requests for configuration changes from Partner MCX Service Systems.</w:t>
      </w:r>
    </w:p>
    <w:p w14:paraId="5F274B6E" w14:textId="77777777" w:rsidR="00CD2478" w:rsidRPr="008A5E86" w:rsidRDefault="003E744C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85A896" w14:textId="3579D5E0" w:rsidR="00CD2478" w:rsidRPr="008A5E86" w:rsidRDefault="009B39C4" w:rsidP="00CD2478">
      <w:pPr>
        <w:rPr>
          <w:noProof/>
          <w:lang w:val="en-US"/>
        </w:rPr>
      </w:pPr>
      <w:r w:rsidRPr="009B39C4">
        <w:rPr>
          <w:noProof/>
          <w:lang w:val="en-US"/>
        </w:rPr>
        <w:t>Adding a solution for key issue 4.</w:t>
      </w:r>
    </w:p>
    <w:p w14:paraId="7FA12C00" w14:textId="77777777" w:rsidR="00CD2478" w:rsidRPr="00FE7F33" w:rsidRDefault="009B39C4" w:rsidP="00CD2478">
      <w:pPr>
        <w:pStyle w:val="CRCoverPage"/>
        <w:rPr>
          <w:b/>
          <w:noProof/>
          <w:lang w:val="en-US"/>
        </w:rPr>
      </w:pPr>
      <w:r w:rsidRPr="00FE7F33">
        <w:rPr>
          <w:b/>
          <w:noProof/>
          <w:lang w:val="en-US"/>
        </w:rPr>
        <w:t>3</w:t>
      </w:r>
      <w:r w:rsidR="003E744C" w:rsidRPr="00FE7F33">
        <w:rPr>
          <w:b/>
          <w:noProof/>
          <w:lang w:val="en-US"/>
        </w:rPr>
        <w:t>. Proposal</w:t>
      </w:r>
    </w:p>
    <w:p w14:paraId="6521EDF7" w14:textId="77777777" w:rsidR="00CD2478" w:rsidRPr="008A5E86" w:rsidRDefault="009B39C4" w:rsidP="00CD2478">
      <w:pPr>
        <w:rPr>
          <w:noProof/>
          <w:lang w:val="en-US"/>
        </w:rPr>
      </w:pPr>
      <w:r w:rsidRPr="009B39C4">
        <w:rPr>
          <w:noProof/>
          <w:lang w:val="en-US"/>
        </w:rPr>
        <w:t>It is proposed to agree the following changes to 3GPP TR 23.700-38 v0.3.0.</w:t>
      </w:r>
    </w:p>
    <w:p w14:paraId="61B30CBF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CFCEA6F" w14:textId="77777777" w:rsidR="00C21836" w:rsidRPr="008A5E86" w:rsidRDefault="00C21836" w:rsidP="00CD2478">
      <w:pPr>
        <w:rPr>
          <w:noProof/>
          <w:lang w:val="en-US"/>
        </w:rPr>
      </w:pPr>
    </w:p>
    <w:p w14:paraId="7DBA5F24" w14:textId="77777777" w:rsidR="00C21836" w:rsidRPr="00FE7F33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E7F3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2FFCDA06" w14:textId="77777777" w:rsidR="001C2228" w:rsidRDefault="001C2228" w:rsidP="001C2228">
      <w:pPr>
        <w:rPr>
          <w:ins w:id="0" w:author="Verweij, Kees (K.A.)" w:date="2022-10-31T10:26:00Z"/>
          <w:noProof/>
          <w:lang w:val="en-US"/>
        </w:rPr>
      </w:pPr>
    </w:p>
    <w:p w14:paraId="1244F2D9" w14:textId="77777777" w:rsidR="001C2228" w:rsidRPr="009B39C4" w:rsidRDefault="001C2228" w:rsidP="001C2228">
      <w:pPr>
        <w:pStyle w:val="Kop2"/>
        <w:rPr>
          <w:ins w:id="1" w:author="Verweij, Kees (K.A.)" w:date="2022-10-31T10:26:00Z"/>
          <w:noProof/>
          <w:lang w:val="en-US"/>
        </w:rPr>
      </w:pPr>
      <w:ins w:id="2" w:author="Verweij, Kees (K.A.)" w:date="2022-10-31T10:26:00Z">
        <w:r w:rsidRPr="009B39C4">
          <w:rPr>
            <w:noProof/>
            <w:lang w:val="en-US"/>
          </w:rPr>
          <w:t>7.x</w:t>
        </w:r>
        <w:r w:rsidRPr="009B39C4">
          <w:rPr>
            <w:noProof/>
            <w:lang w:val="en-US"/>
          </w:rPr>
          <w:tab/>
          <w:t xml:space="preserve">Solution #x: </w:t>
        </w:r>
        <w:r>
          <w:rPr>
            <w:noProof/>
            <w:lang w:val="en-US"/>
          </w:rPr>
          <w:t xml:space="preserve">Provide Interconnection </w:t>
        </w:r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>IDs</w:t>
        </w:r>
      </w:ins>
    </w:p>
    <w:p w14:paraId="7A251A10" w14:textId="77777777" w:rsidR="001C2228" w:rsidRPr="009B39C4" w:rsidRDefault="001C2228" w:rsidP="001C2228">
      <w:pPr>
        <w:pStyle w:val="Kop3"/>
        <w:rPr>
          <w:ins w:id="3" w:author="Verweij, Kees (K.A.)" w:date="2022-10-31T10:26:00Z"/>
          <w:noProof/>
          <w:lang w:val="en-US"/>
        </w:rPr>
      </w:pPr>
      <w:ins w:id="4" w:author="Verweij, Kees (K.A.)" w:date="2022-10-31T10:26:00Z">
        <w:r w:rsidRPr="009B39C4">
          <w:rPr>
            <w:noProof/>
            <w:lang w:val="en-US"/>
          </w:rPr>
          <w:t>7.x.1</w:t>
        </w:r>
        <w:r w:rsidRPr="009B39C4">
          <w:rPr>
            <w:noProof/>
            <w:lang w:val="en-US"/>
          </w:rPr>
          <w:tab/>
          <w:t>Solution description</w:t>
        </w:r>
      </w:ins>
    </w:p>
    <w:p w14:paraId="7C65D098" w14:textId="77777777" w:rsidR="001C2228" w:rsidRPr="009B39C4" w:rsidRDefault="001C2228" w:rsidP="001C2228">
      <w:pPr>
        <w:pStyle w:val="Kop4"/>
        <w:rPr>
          <w:ins w:id="5" w:author="Verweij, Kees (K.A.)" w:date="2022-10-31T10:26:00Z"/>
          <w:noProof/>
          <w:lang w:val="en-US"/>
        </w:rPr>
      </w:pPr>
      <w:ins w:id="6" w:author="Verweij, Kees (K.A.)" w:date="2022-10-31T10:26:00Z">
        <w:r w:rsidRPr="009B39C4">
          <w:rPr>
            <w:noProof/>
            <w:lang w:val="en-US"/>
          </w:rPr>
          <w:t>7.x.1.1</w:t>
        </w:r>
        <w:r w:rsidRPr="009B39C4">
          <w:rPr>
            <w:noProof/>
            <w:lang w:val="en-US"/>
          </w:rPr>
          <w:tab/>
          <w:t>General</w:t>
        </w:r>
      </w:ins>
    </w:p>
    <w:p w14:paraId="69004FED" w14:textId="77777777" w:rsidR="001C2228" w:rsidRDefault="001C2228" w:rsidP="001C2228">
      <w:pPr>
        <w:rPr>
          <w:ins w:id="7" w:author="Verweij, Kees (K.A.)" w:date="2022-10-31T10:26:00Z"/>
          <w:noProof/>
          <w:lang w:val="en-US"/>
        </w:rPr>
      </w:pPr>
      <w:ins w:id="8" w:author="Verweij, Kees (K.A.)" w:date="2022-10-31T10:26:00Z">
        <w:r w:rsidRPr="009B39C4">
          <w:rPr>
            <w:noProof/>
            <w:lang w:val="en-US"/>
          </w:rPr>
          <w:t xml:space="preserve">This solution addresses the following aspects: </w:t>
        </w:r>
      </w:ins>
    </w:p>
    <w:p w14:paraId="4C0728EA" w14:textId="77777777" w:rsidR="001C2228" w:rsidRDefault="001C2228" w:rsidP="001C2228">
      <w:pPr>
        <w:pStyle w:val="B1"/>
        <w:rPr>
          <w:ins w:id="9" w:author="Verweij, Kees (K.A.)" w:date="2022-10-31T10:26:00Z"/>
          <w:noProof/>
          <w:lang w:val="en-US"/>
        </w:rPr>
      </w:pPr>
      <w:ins w:id="10" w:author="Verweij, Kees (K.A.)" w:date="2022-10-31T10:2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  <w:t xml:space="preserve">Key issue 4 </w:t>
        </w:r>
        <w:r>
          <w:rPr>
            <w:noProof/>
            <w:lang w:val="en-US"/>
          </w:rPr>
          <w:t>–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Group configuration data</w:t>
        </w:r>
      </w:ins>
    </w:p>
    <w:p w14:paraId="49B96F7A" w14:textId="77777777" w:rsidR="001C2228" w:rsidRDefault="001C2228" w:rsidP="001C2228">
      <w:pPr>
        <w:ind w:left="568" w:firstLine="284"/>
        <w:rPr>
          <w:ins w:id="11" w:author="Verweij, Kees (K.A.)" w:date="2022-10-31T10:26:00Z"/>
          <w:noProof/>
          <w:lang w:val="en-US"/>
        </w:rPr>
      </w:pPr>
      <w:ins w:id="12" w:author="Verweij, Kees (K.A.)" w:date="2022-10-31T10:26:00Z">
        <w:r>
          <w:rPr>
            <w:noProof/>
            <w:lang w:val="en-US"/>
          </w:rPr>
          <w:t>“</w:t>
        </w:r>
        <w:r w:rsidRPr="00E67103">
          <w:rPr>
            <w:noProof/>
            <w:lang w:val="en-US"/>
          </w:rPr>
          <w:t xml:space="preserve">The MC service group is configured in the MC service user profiles </w:t>
        </w:r>
        <w:r>
          <w:rPr>
            <w:noProof/>
            <w:lang w:val="en-US"/>
          </w:rPr>
          <w:t xml:space="preserve">… “ </w:t>
        </w:r>
      </w:ins>
    </w:p>
    <w:p w14:paraId="69F66652" w14:textId="3834BE02" w:rsidR="001C2228" w:rsidRDefault="001C2228" w:rsidP="001C2228">
      <w:pPr>
        <w:rPr>
          <w:ins w:id="13" w:author="Verweij, Kees (K.A.)" w:date="2022-10-31T10:26:00Z"/>
          <w:noProof/>
          <w:lang w:val="en-US"/>
        </w:rPr>
      </w:pPr>
      <w:ins w:id="14" w:author="Verweij, Kees (K.A.)" w:date="2022-10-31T10:26:00Z">
        <w:r>
          <w:rPr>
            <w:noProof/>
          </w:rPr>
          <w:lastRenderedPageBreak/>
          <w:t xml:space="preserve">This solutions enables an authorized user to provide a list of </w:t>
        </w:r>
      </w:ins>
      <w:ins w:id="15" w:author="Verweij, Kees (K.A.)" w:date="2022-10-31T11:03:00Z">
        <w:r w:rsidR="004E58A3">
          <w:rPr>
            <w:noProof/>
          </w:rPr>
          <w:t xml:space="preserve">interconnection </w:t>
        </w:r>
      </w:ins>
      <w:ins w:id="16" w:author="Verweij, Kees (K.A.)" w:date="2022-10-31T10:26:00Z">
        <w:r>
          <w:rPr>
            <w:noProof/>
          </w:rPr>
          <w:t xml:space="preserve">group ID(s) to </w:t>
        </w:r>
      </w:ins>
      <w:ins w:id="17" w:author="Verweij, Kees (K.A.)" w:date="2022-10-31T11:04:00Z">
        <w:r w:rsidR="004E58A3">
          <w:rPr>
            <w:noProof/>
          </w:rPr>
          <w:t>a</w:t>
        </w:r>
      </w:ins>
      <w:ins w:id="18" w:author="Verweij, Kees (K.A.)" w:date="2022-10-31T11:17:00Z">
        <w:r w:rsidR="00BC793C">
          <w:rPr>
            <w:noProof/>
          </w:rPr>
          <w:t xml:space="preserve"> selected</w:t>
        </w:r>
      </w:ins>
      <w:ins w:id="19" w:author="Verweij, Kees (K.A.)" w:date="2022-10-31T10:26:00Z">
        <w:r>
          <w:rPr>
            <w:noProof/>
          </w:rPr>
          <w:t xml:space="preserve"> authorized user of a partner MC system.</w:t>
        </w:r>
      </w:ins>
    </w:p>
    <w:p w14:paraId="5356F9F1" w14:textId="77777777" w:rsidR="00E75D24" w:rsidRPr="00E75D24" w:rsidRDefault="00E75D24" w:rsidP="00E75D24">
      <w:pPr>
        <w:pStyle w:val="Kop3"/>
        <w:rPr>
          <w:ins w:id="20" w:author="Verweij, Kees" w:date="2022-11-04T09:34:00Z"/>
          <w:rFonts w:eastAsia="SimSun"/>
          <w:lang w:val="fr-FR"/>
        </w:rPr>
      </w:pPr>
      <w:bookmarkStart w:id="21" w:name="_Toc51836058"/>
      <w:bookmarkStart w:id="22" w:name="_Toc81988262"/>
      <w:proofErr w:type="gramStart"/>
      <w:ins w:id="23" w:author="Verweij, Kees" w:date="2022-11-04T09:34:00Z">
        <w:r w:rsidRPr="00E75D24">
          <w:rPr>
            <w:rFonts w:eastAsia="SimSun"/>
            <w:lang w:val="fr-FR"/>
          </w:rPr>
          <w:t>7.x.1.2</w:t>
        </w:r>
        <w:proofErr w:type="gramEnd"/>
        <w:r w:rsidRPr="00E75D24">
          <w:rPr>
            <w:rFonts w:eastAsia="SimSun"/>
            <w:lang w:val="fr-FR"/>
          </w:rPr>
          <w:tab/>
          <w:t xml:space="preserve">Information </w:t>
        </w:r>
        <w:proofErr w:type="spellStart"/>
        <w:r w:rsidRPr="00E75D24">
          <w:rPr>
            <w:rFonts w:eastAsia="SimSun"/>
            <w:lang w:val="fr-FR"/>
          </w:rPr>
          <w:t>flows</w:t>
        </w:r>
        <w:bookmarkEnd w:id="21"/>
        <w:bookmarkEnd w:id="22"/>
        <w:proofErr w:type="spellEnd"/>
      </w:ins>
    </w:p>
    <w:p w14:paraId="4ABF7442" w14:textId="026C026A" w:rsidR="00E75D24" w:rsidRPr="00B63344" w:rsidRDefault="00E75D24" w:rsidP="00E75D24">
      <w:pPr>
        <w:pStyle w:val="Kop4"/>
        <w:rPr>
          <w:ins w:id="24" w:author="Verweij, Kees" w:date="2022-11-04T09:34:00Z"/>
          <w:rFonts w:eastAsia="SimSun"/>
          <w:lang w:val="en-US" w:eastAsia="zh-CN"/>
        </w:rPr>
      </w:pPr>
      <w:proofErr w:type="gramStart"/>
      <w:ins w:id="25" w:author="Verweij, Kees" w:date="2022-11-04T09:34:00Z">
        <w:r w:rsidRPr="00B63344">
          <w:rPr>
            <w:rFonts w:eastAsia="SimSun"/>
            <w:lang w:val="en-US"/>
          </w:rPr>
          <w:t>7.x.1.2</w:t>
        </w:r>
        <w:bookmarkStart w:id="26" w:name="_Hlk52356047"/>
        <w:bookmarkStart w:id="27" w:name="_Toc493489211"/>
        <w:bookmarkStart w:id="28" w:name="_Toc51836059"/>
        <w:bookmarkStart w:id="29" w:name="_Toc81988263"/>
        <w:r w:rsidRPr="00B63344">
          <w:rPr>
            <w:rFonts w:eastAsia="SimSun"/>
            <w:lang w:val="en-US"/>
          </w:rPr>
          <w:t>.1</w:t>
        </w:r>
        <w:bookmarkEnd w:id="26"/>
        <w:proofErr w:type="gramEnd"/>
        <w:r w:rsidRPr="00B63344">
          <w:rPr>
            <w:rFonts w:eastAsia="SimSun"/>
            <w:lang w:val="en-US"/>
          </w:rPr>
          <w:tab/>
        </w:r>
      </w:ins>
      <w:bookmarkStart w:id="30" w:name="_Hlk118450503"/>
      <w:ins w:id="31" w:author="Verweij, Kees" w:date="2022-11-04T09:35:00Z">
        <w:r w:rsidRPr="00B63344">
          <w:rPr>
            <w:rFonts w:eastAsia="SimSun"/>
            <w:lang w:val="en-US"/>
          </w:rPr>
          <w:t>Group information</w:t>
        </w:r>
      </w:ins>
      <w:ins w:id="32" w:author="Verweij, Kees" w:date="2022-11-04T09:34:00Z">
        <w:r w:rsidRPr="00B63344">
          <w:rPr>
            <w:rFonts w:eastAsia="SimSun"/>
            <w:lang w:val="en-US"/>
          </w:rPr>
          <w:t xml:space="preserve"> </w:t>
        </w:r>
      </w:ins>
      <w:ins w:id="33" w:author="Verweij, Kees" w:date="2022-11-04T09:35:00Z">
        <w:r w:rsidRPr="00B63344">
          <w:rPr>
            <w:rFonts w:eastAsia="SimSun"/>
            <w:lang w:val="en-US"/>
          </w:rPr>
          <w:t xml:space="preserve">provision </w:t>
        </w:r>
      </w:ins>
      <w:ins w:id="34" w:author="Verweij, Kees" w:date="2022-11-04T09:34:00Z">
        <w:r w:rsidRPr="00B63344">
          <w:rPr>
            <w:rFonts w:eastAsia="SimSun"/>
            <w:lang w:val="en-US"/>
          </w:rPr>
          <w:t>request</w:t>
        </w:r>
        <w:bookmarkEnd w:id="27"/>
        <w:bookmarkEnd w:id="28"/>
        <w:bookmarkEnd w:id="29"/>
        <w:bookmarkEnd w:id="30"/>
      </w:ins>
    </w:p>
    <w:p w14:paraId="2DDBDC6C" w14:textId="12A6CA97" w:rsidR="00E75D24" w:rsidRPr="00B63344" w:rsidRDefault="00E75D24" w:rsidP="00E75D24">
      <w:pPr>
        <w:rPr>
          <w:ins w:id="35" w:author="Verweij, Kees" w:date="2022-11-04T09:34:00Z"/>
          <w:rFonts w:eastAsia="SimSun"/>
          <w:lang w:val="en-US"/>
        </w:rPr>
      </w:pPr>
      <w:ins w:id="36" w:author="Verweij, Kees" w:date="2022-11-04T09:34:00Z">
        <w:r w:rsidRPr="00B63344">
          <w:rPr>
            <w:rFonts w:eastAsia="SimSun"/>
            <w:lang w:val="en-US"/>
          </w:rPr>
          <w:t>Table 7.x.1.2.1</w:t>
        </w:r>
        <w:r w:rsidRPr="00B63344">
          <w:rPr>
            <w:rFonts w:eastAsia="SimSun"/>
            <w:lang w:val="en-US" w:eastAsia="zh-CN"/>
          </w:rPr>
          <w:t>-1</w:t>
        </w:r>
        <w:r w:rsidRPr="00B63344">
          <w:rPr>
            <w:rFonts w:eastAsia="SimSun"/>
            <w:lang w:val="en-US"/>
          </w:rPr>
          <w:t xml:space="preserve"> describes the information flow of the </w:t>
        </w:r>
      </w:ins>
      <w:ins w:id="37" w:author="Verweij, Kees" w:date="2022-11-04T10:34:00Z">
        <w:r w:rsidR="00B63344" w:rsidRPr="00B63344">
          <w:rPr>
            <w:rFonts w:eastAsia="SimSun"/>
            <w:lang w:val="en-US"/>
          </w:rPr>
          <w:t>Group information provision request</w:t>
        </w:r>
      </w:ins>
      <w:ins w:id="38" w:author="Verweij, Kees" w:date="2022-11-04T09:34:00Z">
        <w:r w:rsidRPr="00B63344">
          <w:rPr>
            <w:rFonts w:eastAsia="SimSun"/>
            <w:lang w:val="en-US"/>
          </w:rPr>
          <w:t xml:space="preserve"> sent from the primary ACMC to </w:t>
        </w:r>
      </w:ins>
      <w:ins w:id="39" w:author="Verweij, Kees" w:date="2022-11-04T10:35:00Z">
        <w:r w:rsidR="00B63344">
          <w:rPr>
            <w:rFonts w:eastAsia="SimSun"/>
            <w:lang w:val="en-US"/>
          </w:rPr>
          <w:t xml:space="preserve">the </w:t>
        </w:r>
      </w:ins>
      <w:ins w:id="40" w:author="Verweij, Kees" w:date="2022-11-04T09:34:00Z">
        <w:r w:rsidRPr="00B63344">
          <w:rPr>
            <w:rFonts w:eastAsia="SimSun"/>
            <w:lang w:val="en-US"/>
          </w:rPr>
          <w:t>partner ACMS(s) and partner ACMC(s).</w:t>
        </w:r>
      </w:ins>
    </w:p>
    <w:p w14:paraId="66A3E9E8" w14:textId="389C3375" w:rsidR="00E75D24" w:rsidRPr="00B63344" w:rsidRDefault="00E75D24" w:rsidP="00E75D24">
      <w:pPr>
        <w:pStyle w:val="TH"/>
        <w:rPr>
          <w:ins w:id="41" w:author="Verweij, Kees" w:date="2022-11-04T09:34:00Z"/>
          <w:rFonts w:eastAsia="SimSun"/>
          <w:lang w:val="en-US"/>
        </w:rPr>
      </w:pPr>
      <w:ins w:id="42" w:author="Verweij, Kees" w:date="2022-11-04T09:34:00Z">
        <w:r w:rsidRPr="00B63344">
          <w:rPr>
            <w:rFonts w:eastAsia="SimSun"/>
            <w:lang w:val="en-US"/>
          </w:rPr>
          <w:t xml:space="preserve">Table 7.x.1.2.1-1: </w:t>
        </w:r>
      </w:ins>
      <w:ins w:id="43" w:author="Verweij, Kees" w:date="2022-11-04T09:35:00Z">
        <w:r w:rsidRPr="00B63344">
          <w:rPr>
            <w:rFonts w:eastAsia="SimSun"/>
            <w:lang w:val="en-US"/>
          </w:rPr>
          <w:t>Group information provision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75D24" w:rsidRPr="00B63344" w14:paraId="7C0CAE3A" w14:textId="77777777" w:rsidTr="004A6560">
        <w:trPr>
          <w:jc w:val="center"/>
          <w:ins w:id="44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15ED8" w14:textId="77777777" w:rsidR="00E75D24" w:rsidRPr="00B63344" w:rsidRDefault="00E75D24" w:rsidP="004A6560">
            <w:pPr>
              <w:pStyle w:val="TAH"/>
              <w:rPr>
                <w:ins w:id="45" w:author="Verweij, Kees" w:date="2022-11-04T09:34:00Z"/>
                <w:rFonts w:eastAsia="SimSun"/>
                <w:lang w:val="en-US"/>
              </w:rPr>
            </w:pPr>
            <w:ins w:id="46" w:author="Verweij, Kees" w:date="2022-11-04T09:34:00Z">
              <w:r w:rsidRPr="00B63344">
                <w:rPr>
                  <w:rFonts w:eastAsia="SimSun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05E16" w14:textId="77777777" w:rsidR="00E75D24" w:rsidRPr="00B63344" w:rsidRDefault="00E75D24" w:rsidP="004A6560">
            <w:pPr>
              <w:pStyle w:val="TAH"/>
              <w:rPr>
                <w:ins w:id="47" w:author="Verweij, Kees" w:date="2022-11-04T09:34:00Z"/>
                <w:rFonts w:eastAsia="SimSun"/>
                <w:lang w:val="en-US"/>
              </w:rPr>
            </w:pPr>
            <w:ins w:id="48" w:author="Verweij, Kees" w:date="2022-11-04T09:34:00Z">
              <w:r w:rsidRPr="00B63344">
                <w:rPr>
                  <w:rFonts w:eastAsia="SimSun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62EC2" w14:textId="77777777" w:rsidR="00E75D24" w:rsidRPr="00B63344" w:rsidRDefault="00E75D24" w:rsidP="004A6560">
            <w:pPr>
              <w:pStyle w:val="TAH"/>
              <w:rPr>
                <w:ins w:id="49" w:author="Verweij, Kees" w:date="2022-11-04T09:34:00Z"/>
                <w:rFonts w:eastAsia="SimSun"/>
                <w:lang w:val="en-US"/>
              </w:rPr>
            </w:pPr>
            <w:ins w:id="50" w:author="Verweij, Kees" w:date="2022-11-04T09:34:00Z">
              <w:r w:rsidRPr="00B63344">
                <w:rPr>
                  <w:rFonts w:eastAsia="SimSun"/>
                  <w:lang w:val="en-US"/>
                </w:rPr>
                <w:t>Description</w:t>
              </w:r>
            </w:ins>
          </w:p>
        </w:tc>
      </w:tr>
      <w:tr w:rsidR="00E75D24" w:rsidRPr="00B63344" w14:paraId="18FD5BC0" w14:textId="77777777" w:rsidTr="004A6560">
        <w:trPr>
          <w:jc w:val="center"/>
          <w:ins w:id="51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4F18B" w14:textId="3D868EB1" w:rsidR="00E75D24" w:rsidRPr="00B63344" w:rsidRDefault="007F72EE" w:rsidP="009377D5">
            <w:pPr>
              <w:pStyle w:val="TAL"/>
              <w:rPr>
                <w:ins w:id="52" w:author="Verweij, Kees" w:date="2022-11-04T09:34:00Z"/>
                <w:rFonts w:eastAsia="SimSun"/>
                <w:lang w:val="en-US"/>
              </w:rPr>
            </w:pPr>
            <w:ins w:id="53" w:author="Verweij, Kees" w:date="2022-11-04T09:42:00Z">
              <w:r w:rsidRPr="00B63344">
                <w:rPr>
                  <w:rFonts w:eastAsia="SimSun"/>
                  <w:lang w:val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30862" w14:textId="52EA7A8A" w:rsidR="00E75D24" w:rsidRPr="00B63344" w:rsidRDefault="00634BE1" w:rsidP="009377D5">
            <w:pPr>
              <w:pStyle w:val="TAL"/>
              <w:rPr>
                <w:ins w:id="54" w:author="Verweij, Kees" w:date="2022-11-04T09:34:00Z"/>
                <w:rFonts w:eastAsia="SimSun"/>
                <w:lang w:val="en-US"/>
              </w:rPr>
            </w:pPr>
            <w:ins w:id="55" w:author="Verweij, Kees" w:date="2022-11-04T11:07:00Z">
              <w:r>
                <w:rPr>
                  <w:rFonts w:eastAsia="SimSun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57BDC" w14:textId="0D642665" w:rsidR="00E75D24" w:rsidRPr="00B63344" w:rsidRDefault="007F72EE" w:rsidP="009377D5">
            <w:pPr>
              <w:pStyle w:val="TAL"/>
              <w:rPr>
                <w:ins w:id="56" w:author="Verweij, Kees" w:date="2022-11-04T09:34:00Z"/>
                <w:rFonts w:eastAsia="SimSun"/>
                <w:lang w:val="en-US"/>
              </w:rPr>
            </w:pPr>
            <w:ins w:id="57" w:author="Verweij, Kees" w:date="2022-11-04T09:43:00Z">
              <w:r w:rsidRPr="00B63344">
                <w:rPr>
                  <w:rFonts w:eastAsia="SimSun"/>
                  <w:lang w:val="en-US"/>
                </w:rPr>
                <w:t xml:space="preserve">The </w:t>
              </w:r>
            </w:ins>
            <w:ins w:id="58" w:author="Verweij, Kees" w:date="2022-11-04T09:59:00Z">
              <w:r w:rsidR="00BF26D3" w:rsidRPr="00B63344">
                <w:rPr>
                  <w:rFonts w:eastAsia="SimSun"/>
                  <w:lang w:val="en-US"/>
                </w:rPr>
                <w:t>identity</w:t>
              </w:r>
            </w:ins>
            <w:ins w:id="59" w:author="Verweij, Kees" w:date="2022-11-04T09:43:00Z">
              <w:r w:rsidRPr="00B63344">
                <w:rPr>
                  <w:rFonts w:eastAsia="SimSun"/>
                  <w:lang w:val="en-US"/>
                </w:rPr>
                <w:t xml:space="preserve"> of the </w:t>
              </w:r>
            </w:ins>
            <w:ins w:id="60" w:author="Verweij, Kees" w:date="2022-11-04T09:59:00Z">
              <w:r w:rsidR="00BF26D3" w:rsidRPr="00B63344">
                <w:rPr>
                  <w:rFonts w:eastAsia="SimSun"/>
                  <w:lang w:val="en-US"/>
                </w:rPr>
                <w:t>MC service user</w:t>
              </w:r>
            </w:ins>
            <w:ins w:id="61" w:author="Verweij, Kees" w:date="2022-11-04T09:43:00Z">
              <w:r w:rsidRPr="00B63344">
                <w:rPr>
                  <w:rFonts w:eastAsia="SimSun"/>
                  <w:lang w:val="en-US"/>
                </w:rPr>
                <w:t xml:space="preserve"> </w:t>
              </w:r>
            </w:ins>
            <w:ins w:id="62" w:author="Verweij, Kees" w:date="2022-11-04T11:52:00Z">
              <w:r w:rsidR="00317779">
                <w:rPr>
                  <w:rFonts w:eastAsia="SimSun"/>
                  <w:lang w:val="en-US"/>
                </w:rPr>
                <w:t>at the primary MC system</w:t>
              </w:r>
              <w:r w:rsidR="00317779" w:rsidRPr="00B63344">
                <w:rPr>
                  <w:rFonts w:eastAsia="SimSun"/>
                  <w:lang w:val="en-US"/>
                </w:rPr>
                <w:t xml:space="preserve"> </w:t>
              </w:r>
            </w:ins>
            <w:ins w:id="63" w:author="Verweij, Kees" w:date="2022-11-04T09:43:00Z">
              <w:r w:rsidRPr="00B63344">
                <w:rPr>
                  <w:rFonts w:eastAsia="SimSun"/>
                  <w:lang w:val="en-US"/>
                </w:rPr>
                <w:t xml:space="preserve">who triggers the </w:t>
              </w:r>
            </w:ins>
            <w:ins w:id="64" w:author="Verweij, Kees" w:date="2022-11-04T09:44:00Z">
              <w:r w:rsidRPr="00B63344">
                <w:rPr>
                  <w:rFonts w:eastAsia="SimSun"/>
                  <w:lang w:val="en-US"/>
                </w:rPr>
                <w:t>Group information provision request</w:t>
              </w:r>
            </w:ins>
            <w:ins w:id="65" w:author="Verweij, Kees" w:date="2022-11-04T09:43:00Z">
              <w:r w:rsidRPr="00B63344">
                <w:rPr>
                  <w:rFonts w:eastAsia="SimSun"/>
                  <w:lang w:val="en-US"/>
                </w:rPr>
                <w:t>.</w:t>
              </w:r>
            </w:ins>
          </w:p>
        </w:tc>
      </w:tr>
      <w:tr w:rsidR="00FB45F6" w:rsidRPr="00B63344" w14:paraId="61C0BFBA" w14:textId="77777777" w:rsidTr="003D5C42">
        <w:trPr>
          <w:jc w:val="center"/>
          <w:ins w:id="66" w:author="Kees Verweij" w:date="2022-11-14T2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1169D" w14:textId="18EDA4A9" w:rsidR="00FB45F6" w:rsidRPr="00B63344" w:rsidRDefault="00FB45F6" w:rsidP="00FB45F6">
            <w:pPr>
              <w:pStyle w:val="TAL"/>
              <w:rPr>
                <w:ins w:id="67" w:author="Kees Verweij" w:date="2022-11-14T22:21:00Z"/>
                <w:rFonts w:eastAsia="SimSun"/>
                <w:lang w:val="en-US"/>
              </w:rPr>
            </w:pPr>
            <w:ins w:id="68" w:author="Verweij, Kees" w:date="2022-11-14T22:22:00Z">
              <w:r>
                <w:rPr>
                  <w:rFonts w:eastAsia="SimSun"/>
                  <w:lang w:val="en-US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D549C" w14:textId="6FD29E2A" w:rsidR="00FB45F6" w:rsidRPr="00B63344" w:rsidRDefault="00FB45F6" w:rsidP="00FB45F6">
            <w:pPr>
              <w:pStyle w:val="TAL"/>
              <w:rPr>
                <w:ins w:id="69" w:author="Kees Verweij" w:date="2022-11-14T22:21:00Z"/>
                <w:rFonts w:eastAsia="SimSun"/>
                <w:lang w:val="en-US"/>
              </w:rPr>
            </w:pPr>
            <w:ins w:id="70" w:author="Verweij, Kees" w:date="2022-11-14T22:22:00Z">
              <w:r>
                <w:rPr>
                  <w:rFonts w:eastAsia="SimSun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3BAC3" w14:textId="7E0AA8FD" w:rsidR="00FB45F6" w:rsidRPr="00B63344" w:rsidRDefault="00FB45F6" w:rsidP="00FB45F6">
            <w:pPr>
              <w:pStyle w:val="TAL"/>
              <w:rPr>
                <w:ins w:id="71" w:author="Kees Verweij" w:date="2022-11-14T22:21:00Z"/>
                <w:rFonts w:eastAsia="SimSun"/>
                <w:lang w:val="en-US"/>
              </w:rPr>
            </w:pPr>
            <w:ins w:id="72" w:author="Verweij, Kees" w:date="2022-11-14T22:22:00Z">
              <w:r w:rsidRPr="00B63344">
                <w:rPr>
                  <w:rFonts w:eastAsia="SimSun"/>
                  <w:lang w:val="en-US"/>
                </w:rPr>
                <w:t xml:space="preserve">The </w:t>
              </w:r>
              <w:r>
                <w:rPr>
                  <w:rFonts w:eastAsia="SimSun"/>
                  <w:lang w:val="en-US"/>
                </w:rPr>
                <w:t xml:space="preserve">functional alias </w:t>
              </w:r>
              <w:r w:rsidRPr="00B63344">
                <w:rPr>
                  <w:rFonts w:eastAsia="SimSun"/>
                  <w:lang w:val="en-US"/>
                </w:rPr>
                <w:t xml:space="preserve">of the MC service user </w:t>
              </w:r>
              <w:r>
                <w:rPr>
                  <w:rFonts w:eastAsia="SimSun"/>
                  <w:lang w:val="en-US"/>
                </w:rPr>
                <w:t>at the primary MC system</w:t>
              </w:r>
              <w:r w:rsidRPr="00B63344">
                <w:rPr>
                  <w:rFonts w:eastAsia="SimSun"/>
                  <w:lang w:val="en-US"/>
                </w:rPr>
                <w:t xml:space="preserve"> who triggers the Group information provision request.</w:t>
              </w:r>
            </w:ins>
          </w:p>
        </w:tc>
      </w:tr>
      <w:tr w:rsidR="00FB45F6" w:rsidRPr="00B63344" w14:paraId="1CD338C5" w14:textId="77777777" w:rsidTr="004A6560">
        <w:trPr>
          <w:jc w:val="center"/>
          <w:ins w:id="73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58A66" w14:textId="2CEF131F" w:rsidR="00FB45F6" w:rsidRPr="00B63344" w:rsidRDefault="00FB45F6" w:rsidP="00FB45F6">
            <w:pPr>
              <w:pStyle w:val="TAL"/>
              <w:rPr>
                <w:ins w:id="74" w:author="Verweij, Kees" w:date="2022-11-04T09:34:00Z"/>
                <w:rFonts w:eastAsia="SimSun"/>
                <w:lang w:val="en-US"/>
              </w:rPr>
            </w:pPr>
            <w:ins w:id="75" w:author="Verweij, Kees" w:date="2022-11-04T09:44:00Z">
              <w:r w:rsidRPr="00B63344">
                <w:rPr>
                  <w:rFonts w:eastAsia="SimSun"/>
                  <w:lang w:val="en-US"/>
                </w:rPr>
                <w:t>MC service I</w:t>
              </w:r>
            </w:ins>
            <w:ins w:id="76" w:author="Verweij, Kees" w:date="2022-11-04T09:46:00Z">
              <w:r w:rsidRPr="00B63344">
                <w:rPr>
                  <w:rFonts w:eastAsia="SimSun"/>
                  <w:lang w:val="en-US"/>
                </w:rPr>
                <w:t>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B527F" w14:textId="227A3E79" w:rsidR="00FB45F6" w:rsidRPr="00B63344" w:rsidRDefault="00FB45F6" w:rsidP="00FB45F6">
            <w:pPr>
              <w:pStyle w:val="TAL"/>
              <w:rPr>
                <w:ins w:id="77" w:author="Verweij, Kees" w:date="2022-11-04T09:34:00Z"/>
                <w:rFonts w:eastAsia="SimSun"/>
                <w:lang w:val="en-US"/>
              </w:rPr>
            </w:pPr>
            <w:ins w:id="78" w:author="Verweij, Kees" w:date="2022-11-04T11:06:00Z">
              <w:r>
                <w:rPr>
                  <w:rFonts w:eastAsia="SimSun"/>
                  <w:lang w:val="en-US"/>
                </w:rPr>
                <w:t>O</w:t>
              </w:r>
            </w:ins>
            <w:ins w:id="79" w:author="Verweij, Kees" w:date="2022-11-04T11:08:00Z">
              <w:r>
                <w:rPr>
                  <w:rFonts w:eastAsia="SimSun"/>
                  <w:lang w:val="en-US"/>
                </w:rPr>
                <w:t xml:space="preserve"> 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88F6E" w14:textId="5061F655" w:rsidR="00FB45F6" w:rsidRPr="00B63344" w:rsidRDefault="00FB45F6" w:rsidP="00FB45F6">
            <w:pPr>
              <w:pStyle w:val="TAL"/>
              <w:rPr>
                <w:ins w:id="80" w:author="Verweij, Kees" w:date="2022-11-04T09:34:00Z"/>
                <w:lang w:val="en-US"/>
              </w:rPr>
            </w:pPr>
            <w:ins w:id="81" w:author="Verweij, Kees" w:date="2022-11-04T10:02:00Z">
              <w:r w:rsidRPr="00B63344">
                <w:rPr>
                  <w:lang w:val="en-US"/>
                </w:rPr>
                <w:t xml:space="preserve">The </w:t>
              </w:r>
            </w:ins>
            <w:ins w:id="82" w:author="Verweij, Kees" w:date="2022-11-04T10:25:00Z">
              <w:r w:rsidRPr="00B63344">
                <w:rPr>
                  <w:rFonts w:eastAsia="SimSun"/>
                  <w:lang w:val="en-US"/>
                </w:rPr>
                <w:t xml:space="preserve">identity of the </w:t>
              </w:r>
            </w:ins>
            <w:ins w:id="83" w:author="Verweij, Kees" w:date="2022-11-04T10:02:00Z">
              <w:r w:rsidRPr="00B63344">
                <w:rPr>
                  <w:lang w:val="en-US"/>
                </w:rPr>
                <w:t xml:space="preserve">MC service user </w:t>
              </w:r>
            </w:ins>
            <w:ins w:id="84" w:author="Verweij, Kees" w:date="2022-11-04T11:09:00Z">
              <w:r>
                <w:rPr>
                  <w:lang w:val="en-US"/>
                </w:rPr>
                <w:t xml:space="preserve">at </w:t>
              </w:r>
            </w:ins>
            <w:ins w:id="85" w:author="Verweij, Kees" w:date="2022-11-04T11:19:00Z">
              <w:r>
                <w:rPr>
                  <w:lang w:val="en-US"/>
                </w:rPr>
                <w:t xml:space="preserve">the </w:t>
              </w:r>
            </w:ins>
            <w:ins w:id="86" w:author="Verweij, Kees" w:date="2022-11-04T11:10:00Z">
              <w:r>
                <w:rPr>
                  <w:lang w:val="en-US"/>
                </w:rPr>
                <w:t xml:space="preserve">partner MC system </w:t>
              </w:r>
            </w:ins>
            <w:ins w:id="87" w:author="Verweij, Kees" w:date="2022-11-04T10:00:00Z">
              <w:r w:rsidRPr="00B63344">
                <w:rPr>
                  <w:lang w:val="en-US"/>
                </w:rPr>
                <w:t xml:space="preserve">towards which the </w:t>
              </w:r>
              <w:r w:rsidRPr="00B63344">
                <w:rPr>
                  <w:rFonts w:eastAsia="SimSun"/>
                  <w:lang w:val="en-US"/>
                </w:rPr>
                <w:t>Group information provision request</w:t>
              </w:r>
            </w:ins>
            <w:ins w:id="88" w:author="Verweij, Kees" w:date="2022-11-04T10:01:00Z">
              <w:r w:rsidRPr="00B63344">
                <w:rPr>
                  <w:lang w:val="en-US"/>
                </w:rPr>
                <w:t xml:space="preserve"> </w:t>
              </w:r>
            </w:ins>
            <w:ins w:id="89" w:author="Verweij, Kees" w:date="2022-11-04T10:00:00Z">
              <w:r w:rsidRPr="00B63344">
                <w:rPr>
                  <w:lang w:val="en-US"/>
                </w:rPr>
                <w:t>is sent</w:t>
              </w:r>
            </w:ins>
          </w:p>
        </w:tc>
      </w:tr>
      <w:tr w:rsidR="00FB45F6" w:rsidRPr="00B63344" w14:paraId="2DFC2C17" w14:textId="77777777" w:rsidTr="004A6560">
        <w:trPr>
          <w:jc w:val="center"/>
          <w:ins w:id="90" w:author="Verweij, Kees" w:date="2022-11-04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433C9" w14:textId="650832DC" w:rsidR="00FB45F6" w:rsidRPr="00B63344" w:rsidRDefault="00FB45F6" w:rsidP="00FB45F6">
            <w:pPr>
              <w:pStyle w:val="TAL"/>
              <w:rPr>
                <w:ins w:id="91" w:author="Verweij, Kees" w:date="2022-11-04T11:06:00Z"/>
                <w:rFonts w:eastAsia="SimSun"/>
                <w:lang w:val="en-US"/>
              </w:rPr>
            </w:pPr>
            <w:ins w:id="92" w:author="Verweij, Kees" w:date="2022-11-04T11:06:00Z">
              <w:r>
                <w:rPr>
                  <w:rFonts w:eastAsia="SimSun"/>
                  <w:lang w:val="en-US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39E48" w14:textId="78170599" w:rsidR="00FB45F6" w:rsidRPr="00B63344" w:rsidRDefault="00FB45F6" w:rsidP="00FB45F6">
            <w:pPr>
              <w:pStyle w:val="TAL"/>
              <w:rPr>
                <w:ins w:id="93" w:author="Verweij, Kees" w:date="2022-11-04T11:06:00Z"/>
                <w:rFonts w:eastAsia="SimSun"/>
                <w:lang w:val="en-US"/>
              </w:rPr>
            </w:pPr>
            <w:ins w:id="94" w:author="Verweij, Kees" w:date="2022-11-04T11:06:00Z">
              <w:r>
                <w:rPr>
                  <w:rFonts w:eastAsia="SimSun"/>
                  <w:lang w:val="en-US"/>
                </w:rPr>
                <w:t>O</w:t>
              </w:r>
            </w:ins>
            <w:ins w:id="95" w:author="Verweij, Kees" w:date="2022-11-04T11:08:00Z">
              <w:r>
                <w:rPr>
                  <w:rFonts w:eastAsia="SimSun"/>
                  <w:lang w:val="en-US"/>
                </w:rPr>
                <w:t xml:space="preserve"> 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BF829" w14:textId="7B913A53" w:rsidR="00FB45F6" w:rsidRPr="00B63344" w:rsidRDefault="00FB45F6" w:rsidP="00FB45F6">
            <w:pPr>
              <w:pStyle w:val="TAL"/>
              <w:rPr>
                <w:ins w:id="96" w:author="Verweij, Kees" w:date="2022-11-04T11:06:00Z"/>
                <w:lang w:val="en-US"/>
              </w:rPr>
            </w:pPr>
            <w:ins w:id="97" w:author="Verweij, Kees" w:date="2022-11-04T11:08:00Z">
              <w:r w:rsidRPr="00B63344">
                <w:rPr>
                  <w:lang w:val="en-US"/>
                </w:rPr>
                <w:t xml:space="preserve">The </w:t>
              </w:r>
              <w:r>
                <w:rPr>
                  <w:rFonts w:eastAsia="SimSun"/>
                  <w:lang w:val="en-US"/>
                </w:rPr>
                <w:t>functional alias</w:t>
              </w:r>
              <w:r w:rsidRPr="00B63344">
                <w:rPr>
                  <w:rFonts w:eastAsia="SimSun"/>
                  <w:lang w:val="en-US"/>
                </w:rPr>
                <w:t xml:space="preserve"> of the </w:t>
              </w:r>
              <w:r w:rsidRPr="00B63344">
                <w:rPr>
                  <w:lang w:val="en-US"/>
                </w:rPr>
                <w:t xml:space="preserve">MC service user </w:t>
              </w:r>
            </w:ins>
            <w:ins w:id="98" w:author="Verweij, Kees" w:date="2022-11-04T11:10:00Z">
              <w:r>
                <w:rPr>
                  <w:lang w:val="en-US"/>
                </w:rPr>
                <w:t xml:space="preserve">at </w:t>
              </w:r>
            </w:ins>
            <w:ins w:id="99" w:author="Verweij, Kees" w:date="2022-11-04T11:19:00Z">
              <w:r>
                <w:rPr>
                  <w:lang w:val="en-US"/>
                </w:rPr>
                <w:t xml:space="preserve">the </w:t>
              </w:r>
            </w:ins>
            <w:ins w:id="100" w:author="Verweij, Kees" w:date="2022-11-04T11:10:00Z">
              <w:r>
                <w:rPr>
                  <w:lang w:val="en-US"/>
                </w:rPr>
                <w:t xml:space="preserve">partner MC system </w:t>
              </w:r>
            </w:ins>
            <w:ins w:id="101" w:author="Verweij, Kees" w:date="2022-11-04T11:08:00Z">
              <w:r w:rsidRPr="00B63344">
                <w:rPr>
                  <w:lang w:val="en-US"/>
                </w:rPr>
                <w:t xml:space="preserve">towards which the </w:t>
              </w:r>
              <w:r w:rsidRPr="00B63344">
                <w:rPr>
                  <w:rFonts w:eastAsia="SimSun"/>
                  <w:lang w:val="en-US"/>
                </w:rPr>
                <w:t>Group information provision request</w:t>
              </w:r>
              <w:r w:rsidRPr="00B63344">
                <w:rPr>
                  <w:lang w:val="en-US"/>
                </w:rPr>
                <w:t xml:space="preserve"> is sent</w:t>
              </w:r>
            </w:ins>
          </w:p>
        </w:tc>
      </w:tr>
      <w:tr w:rsidR="00FB45F6" w:rsidRPr="00B63344" w14:paraId="58CC0FF7" w14:textId="77777777" w:rsidTr="004A6560">
        <w:trPr>
          <w:jc w:val="center"/>
          <w:ins w:id="102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58DD1" w14:textId="576F87BB" w:rsidR="00FB45F6" w:rsidRPr="00B63344" w:rsidRDefault="00FB45F6" w:rsidP="00FB45F6">
            <w:pPr>
              <w:pStyle w:val="TAL"/>
              <w:rPr>
                <w:ins w:id="103" w:author="Verweij, Kees" w:date="2022-11-04T09:34:00Z"/>
                <w:rFonts w:eastAsia="SimSun"/>
                <w:lang w:val="en-US"/>
              </w:rPr>
            </w:pPr>
            <w:ins w:id="104" w:author="Verweij, Kees" w:date="2022-11-04T09:42:00Z">
              <w:r w:rsidRPr="00B63344">
                <w:rPr>
                  <w:rFonts w:eastAsia="SimSun"/>
                  <w:lang w:val="en-US"/>
                </w:rPr>
                <w:t>MC service group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E8A3B" w14:textId="6CB6EDB1" w:rsidR="00FB45F6" w:rsidRPr="00B63344" w:rsidRDefault="00FB45F6" w:rsidP="00FB45F6">
            <w:pPr>
              <w:pStyle w:val="TAL"/>
              <w:rPr>
                <w:ins w:id="105" w:author="Verweij, Kees" w:date="2022-11-04T09:34:00Z"/>
                <w:rFonts w:eastAsia="SimSun"/>
                <w:lang w:val="en-US"/>
              </w:rPr>
            </w:pPr>
            <w:ins w:id="106" w:author="Verweij, Kees" w:date="2022-11-04T09:42:00Z">
              <w:r w:rsidRPr="00B63344">
                <w:rPr>
                  <w:rFonts w:eastAsia="SimSun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9C449" w14:textId="40C99A8F" w:rsidR="00FB45F6" w:rsidRPr="00B63344" w:rsidRDefault="00FB45F6" w:rsidP="00FB45F6">
            <w:pPr>
              <w:pStyle w:val="TAL"/>
              <w:rPr>
                <w:ins w:id="107" w:author="Verweij, Kees" w:date="2022-11-04T09:34:00Z"/>
                <w:lang w:val="en-US"/>
              </w:rPr>
            </w:pPr>
            <w:ins w:id="108" w:author="Verweij, Kees" w:date="2022-11-04T09:42:00Z">
              <w:r w:rsidRPr="00B63344">
                <w:rPr>
                  <w:rFonts w:eastAsia="SimSun"/>
                  <w:lang w:val="en-US"/>
                </w:rPr>
                <w:t>A list of one or more MC service group IDs</w:t>
              </w:r>
            </w:ins>
          </w:p>
        </w:tc>
      </w:tr>
      <w:tr w:rsidR="00FB45F6" w:rsidRPr="00B63344" w14:paraId="615BAF98" w14:textId="77777777" w:rsidTr="004A6560">
        <w:trPr>
          <w:jc w:val="center"/>
          <w:ins w:id="109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D62B4" w14:textId="4C69402A" w:rsidR="00FB45F6" w:rsidRPr="00B63344" w:rsidRDefault="00FB45F6" w:rsidP="00FB45F6">
            <w:pPr>
              <w:pStyle w:val="TAL"/>
              <w:rPr>
                <w:ins w:id="110" w:author="Verweij, Kees" w:date="2022-11-04T09:34:00Z"/>
                <w:rFonts w:eastAsia="SimSun"/>
                <w:lang w:val="en-US" w:eastAsia="zh-CN"/>
              </w:rPr>
            </w:pPr>
            <w:ins w:id="111" w:author="Verweij, Kees" w:date="2022-11-04T09:47:00Z">
              <w:r w:rsidRPr="00B63344">
                <w:rPr>
                  <w:rFonts w:eastAsia="SimSun"/>
                  <w:lang w:val="en-US" w:eastAsia="zh-CN"/>
                </w:rPr>
                <w:t xml:space="preserve">Group </w:t>
              </w:r>
              <w:r w:rsidRPr="00B63344">
                <w:rPr>
                  <w:rFonts w:eastAsia="SimSun"/>
                  <w:lang w:val="en-US"/>
                </w:rPr>
                <w:t>description</w:t>
              </w:r>
              <w:r w:rsidRPr="00B63344">
                <w:rPr>
                  <w:rFonts w:eastAsia="SimSun"/>
                  <w:lang w:val="en-US" w:eastAsia="zh-CN"/>
                </w:rPr>
                <w:t xml:space="preserve"> </w:t>
              </w:r>
            </w:ins>
            <w:ins w:id="112" w:author="Verweij, Kees" w:date="2022-11-04T10:12:00Z">
              <w:r w:rsidRPr="00B63344">
                <w:rPr>
                  <w:rFonts w:eastAsia="SimSun"/>
                  <w:lang w:val="en-US" w:eastAsia="zh-CN"/>
                </w:rPr>
                <w:t>per MC service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06369" w14:textId="2EC7F6BE" w:rsidR="00FB45F6" w:rsidRPr="00B63344" w:rsidRDefault="00FB45F6" w:rsidP="00FB45F6">
            <w:pPr>
              <w:pStyle w:val="TAL"/>
              <w:rPr>
                <w:ins w:id="113" w:author="Verweij, Kees" w:date="2022-11-04T09:34:00Z"/>
                <w:rFonts w:eastAsia="SimSun"/>
                <w:lang w:val="en-US"/>
              </w:rPr>
            </w:pPr>
            <w:ins w:id="114" w:author="Verweij, Kees" w:date="2022-11-04T10:03:00Z">
              <w:r w:rsidRPr="00B63344">
                <w:rPr>
                  <w:rFonts w:eastAsia="SimSun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2B30B" w14:textId="7A3E7F22" w:rsidR="00FB45F6" w:rsidRPr="00B63344" w:rsidRDefault="00FB45F6" w:rsidP="00FB45F6">
            <w:pPr>
              <w:pStyle w:val="TAL"/>
              <w:rPr>
                <w:ins w:id="115" w:author="Verweij, Kees" w:date="2022-11-04T09:34:00Z"/>
                <w:rFonts w:eastAsia="SimSun"/>
                <w:lang w:val="en-US" w:eastAsia="zh-CN"/>
              </w:rPr>
            </w:pPr>
            <w:ins w:id="116" w:author="Verweij, Kees" w:date="2022-11-04T10:26:00Z">
              <w:r w:rsidRPr="00B63344">
                <w:rPr>
                  <w:rFonts w:eastAsia="SimSun"/>
                  <w:lang w:val="en-US" w:eastAsia="zh-CN"/>
                </w:rPr>
                <w:t>A t</w:t>
              </w:r>
            </w:ins>
            <w:ins w:id="117" w:author="Verweij, Kees" w:date="2022-11-04T10:13:00Z">
              <w:r w:rsidRPr="00B63344">
                <w:rPr>
                  <w:rFonts w:eastAsia="SimSun"/>
                  <w:lang w:val="en-US" w:eastAsia="zh-CN"/>
                </w:rPr>
                <w:t xml:space="preserve">ext description </w:t>
              </w:r>
            </w:ins>
            <w:ins w:id="118" w:author="Verweij, Kees" w:date="2022-11-04T10:14:00Z">
              <w:r w:rsidRPr="00B63344">
                <w:rPr>
                  <w:rFonts w:eastAsia="SimSun"/>
                  <w:lang w:val="en-US" w:eastAsia="zh-CN"/>
                </w:rPr>
                <w:t xml:space="preserve">indicating </w:t>
              </w:r>
            </w:ins>
            <w:ins w:id="119" w:author="Verweij, Kees" w:date="2022-11-04T10:13:00Z">
              <w:r w:rsidRPr="00B63344">
                <w:rPr>
                  <w:rFonts w:eastAsia="SimSun"/>
                  <w:lang w:val="en-US" w:eastAsia="zh-CN"/>
                </w:rPr>
                <w:t>the intended operational use</w:t>
              </w:r>
            </w:ins>
            <w:ins w:id="120" w:author="Verweij, Kees" w:date="2022-11-04T10:14:00Z">
              <w:r w:rsidRPr="00B63344">
                <w:rPr>
                  <w:rFonts w:eastAsia="SimSun"/>
                  <w:lang w:val="en-US" w:eastAsia="zh-CN"/>
                </w:rPr>
                <w:t xml:space="preserve"> </w:t>
              </w:r>
            </w:ins>
            <w:ins w:id="121" w:author="Verweij, Kees" w:date="2022-11-04T10:47:00Z">
              <w:r>
                <w:rPr>
                  <w:rFonts w:eastAsia="SimSun"/>
                  <w:lang w:val="en-US" w:eastAsia="zh-CN"/>
                </w:rPr>
                <w:t xml:space="preserve">for every </w:t>
              </w:r>
            </w:ins>
            <w:ins w:id="122" w:author="Verweij, Kees" w:date="2022-11-04T10:14:00Z">
              <w:r w:rsidRPr="00B63344">
                <w:rPr>
                  <w:rFonts w:eastAsia="SimSun"/>
                  <w:lang w:val="en-US" w:eastAsia="zh-CN"/>
                </w:rPr>
                <w:t>MC service group</w:t>
              </w:r>
            </w:ins>
            <w:ins w:id="123" w:author="Verweij, Kees" w:date="2022-11-04T10:47:00Z">
              <w:r>
                <w:rPr>
                  <w:rFonts w:eastAsia="SimSun"/>
                  <w:lang w:val="en-US" w:eastAsia="zh-CN"/>
                </w:rPr>
                <w:t xml:space="preserve"> ID in the list</w:t>
              </w:r>
            </w:ins>
          </w:p>
        </w:tc>
      </w:tr>
      <w:tr w:rsidR="00FB45F6" w:rsidRPr="00B63344" w14:paraId="0D0405A1" w14:textId="77777777" w:rsidTr="004A6560">
        <w:trPr>
          <w:jc w:val="center"/>
          <w:ins w:id="124" w:author="Verweij, Kees" w:date="2022-11-04T11:0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C88AD" w14:textId="15D7DC61" w:rsidR="00FB45F6" w:rsidRPr="00B63344" w:rsidRDefault="00FB45F6" w:rsidP="00FB45F6">
            <w:pPr>
              <w:pStyle w:val="TAN"/>
              <w:rPr>
                <w:ins w:id="125" w:author="Verweij, Kees" w:date="2022-11-04T11:06:00Z"/>
                <w:rFonts w:eastAsia="SimSun"/>
                <w:lang w:val="en-US" w:eastAsia="zh-CN"/>
              </w:rPr>
            </w:pPr>
            <w:ins w:id="126" w:author="Verweij, Kees" w:date="2022-11-04T11:07:00Z">
              <w:r w:rsidRPr="00352049">
                <w:t>NOTE:</w:t>
              </w:r>
              <w:r w:rsidRPr="00352049">
                <w:tab/>
              </w:r>
              <w:r>
                <w:t xml:space="preserve">Either the MC service ID or </w:t>
              </w:r>
              <w:r w:rsidRPr="00F609E5">
                <w:rPr>
                  <w:rFonts w:cs="Arial"/>
                </w:rPr>
                <w:t>the</w:t>
              </w:r>
              <w:r>
                <w:t xml:space="preserve"> functional alias must be present</w:t>
              </w:r>
              <w:r w:rsidRPr="00175D7C">
                <w:t>.</w:t>
              </w:r>
            </w:ins>
          </w:p>
        </w:tc>
      </w:tr>
    </w:tbl>
    <w:p w14:paraId="46392AAA" w14:textId="77777777" w:rsidR="00E75D24" w:rsidRPr="00B63344" w:rsidRDefault="00E75D24" w:rsidP="00E75D24">
      <w:pPr>
        <w:rPr>
          <w:ins w:id="127" w:author="Verweij, Kees" w:date="2022-11-04T09:34:00Z"/>
          <w:rFonts w:eastAsia="SimSun"/>
          <w:lang w:val="en-US"/>
        </w:rPr>
      </w:pPr>
    </w:p>
    <w:p w14:paraId="168950EA" w14:textId="0AD66952" w:rsidR="00BD1EC5" w:rsidRPr="00B63344" w:rsidRDefault="00BD1EC5" w:rsidP="00BD1EC5">
      <w:pPr>
        <w:pStyle w:val="Kop4"/>
        <w:rPr>
          <w:ins w:id="128" w:author="Verweij, Kees" w:date="2022-11-04T11:21:00Z"/>
          <w:rFonts w:eastAsia="SimSun"/>
          <w:lang w:val="en-US" w:eastAsia="zh-CN"/>
        </w:rPr>
      </w:pPr>
      <w:bookmarkStart w:id="129" w:name="_Toc51836060"/>
      <w:bookmarkStart w:id="130" w:name="_Toc81988264"/>
      <w:proofErr w:type="gramStart"/>
      <w:ins w:id="131" w:author="Verweij, Kees" w:date="2022-11-04T11:21:00Z">
        <w:r w:rsidRPr="00B63344">
          <w:rPr>
            <w:rFonts w:eastAsia="SimSun"/>
            <w:lang w:val="en-US"/>
          </w:rPr>
          <w:t>7.x.1.2.</w:t>
        </w:r>
      </w:ins>
      <w:ins w:id="132" w:author="Kees Verweij" w:date="2022-11-14T17:26:00Z">
        <w:r w:rsidR="008265A2">
          <w:rPr>
            <w:rFonts w:eastAsia="SimSun"/>
            <w:lang w:val="en-US"/>
          </w:rPr>
          <w:t>2</w:t>
        </w:r>
      </w:ins>
      <w:proofErr w:type="gramEnd"/>
      <w:ins w:id="133" w:author="Verweij, Kees" w:date="2022-11-04T11:21:00Z">
        <w:r w:rsidRPr="00B63344">
          <w:rPr>
            <w:rFonts w:eastAsia="SimSun"/>
            <w:lang w:val="en-US"/>
          </w:rPr>
          <w:tab/>
          <w:t>Group information provision response</w:t>
        </w:r>
      </w:ins>
    </w:p>
    <w:p w14:paraId="2CF1D5D5" w14:textId="1E87C68B" w:rsidR="00BD1EC5" w:rsidRPr="00B63344" w:rsidRDefault="00BD1EC5" w:rsidP="00BD1EC5">
      <w:pPr>
        <w:rPr>
          <w:ins w:id="134" w:author="Verweij, Kees" w:date="2022-11-04T11:21:00Z"/>
          <w:rFonts w:eastAsia="SimSun"/>
          <w:lang w:val="en-US"/>
        </w:rPr>
      </w:pPr>
      <w:ins w:id="135" w:author="Verweij, Kees" w:date="2022-11-04T11:21:00Z">
        <w:r w:rsidRPr="00B63344">
          <w:rPr>
            <w:rFonts w:eastAsia="SimSun"/>
            <w:lang w:val="en-US"/>
          </w:rPr>
          <w:t>Table 7.x.1.2.</w:t>
        </w:r>
      </w:ins>
      <w:ins w:id="136" w:author="Kees Verweij" w:date="2022-11-14T17:26:00Z">
        <w:r w:rsidR="008265A2">
          <w:rPr>
            <w:rFonts w:eastAsia="SimSun"/>
            <w:lang w:val="en-US"/>
          </w:rPr>
          <w:t>2</w:t>
        </w:r>
      </w:ins>
      <w:ins w:id="137" w:author="Verweij, Kees" w:date="2022-11-04T11:21:00Z">
        <w:r w:rsidRPr="00B63344">
          <w:rPr>
            <w:rFonts w:eastAsia="SimSun"/>
            <w:lang w:val="en-US" w:eastAsia="zh-CN"/>
          </w:rPr>
          <w:t>-1</w:t>
        </w:r>
        <w:r w:rsidRPr="00B63344">
          <w:rPr>
            <w:rFonts w:eastAsia="SimSun"/>
            <w:lang w:val="en-US"/>
          </w:rPr>
          <w:t xml:space="preserve"> describes the information flow of the Group information provision response from a partner ACMC to a partner ACMS</w:t>
        </w:r>
        <w:r>
          <w:rPr>
            <w:rFonts w:eastAsia="SimSun"/>
            <w:lang w:val="en-US"/>
          </w:rPr>
          <w:t xml:space="preserve">, the </w:t>
        </w:r>
        <w:r w:rsidRPr="00B63344">
          <w:rPr>
            <w:rFonts w:eastAsia="SimSun"/>
            <w:lang w:val="en-US"/>
          </w:rPr>
          <w:t>primary ACMS</w:t>
        </w:r>
        <w:r>
          <w:rPr>
            <w:rFonts w:eastAsia="SimSun"/>
            <w:lang w:val="en-US"/>
          </w:rPr>
          <w:t xml:space="preserve"> and</w:t>
        </w:r>
        <w:r w:rsidRPr="00B63344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 xml:space="preserve">the primary </w:t>
        </w:r>
        <w:r w:rsidRPr="00B63344">
          <w:rPr>
            <w:rFonts w:eastAsia="SimSun"/>
            <w:lang w:val="en-US"/>
          </w:rPr>
          <w:t>ACMC.</w:t>
        </w:r>
      </w:ins>
    </w:p>
    <w:p w14:paraId="54A52864" w14:textId="71680CC0" w:rsidR="00BD1EC5" w:rsidRPr="00B63344" w:rsidRDefault="00BD1EC5" w:rsidP="00BD1EC5">
      <w:pPr>
        <w:pStyle w:val="TH"/>
        <w:rPr>
          <w:ins w:id="138" w:author="Verweij, Kees" w:date="2022-11-04T11:21:00Z"/>
          <w:rFonts w:eastAsia="SimSun"/>
          <w:lang w:val="en-US"/>
        </w:rPr>
      </w:pPr>
      <w:ins w:id="139" w:author="Verweij, Kees" w:date="2022-11-04T11:21:00Z">
        <w:r w:rsidRPr="00B63344">
          <w:rPr>
            <w:rFonts w:eastAsia="SimSun"/>
            <w:lang w:val="en-US"/>
          </w:rPr>
          <w:t>Table 7.x.1.2.</w:t>
        </w:r>
      </w:ins>
      <w:ins w:id="140" w:author="Kees Verweij" w:date="2022-11-14T17:26:00Z">
        <w:r w:rsidR="008265A2">
          <w:rPr>
            <w:rFonts w:eastAsia="SimSun"/>
            <w:lang w:val="en-US"/>
          </w:rPr>
          <w:t>2</w:t>
        </w:r>
      </w:ins>
      <w:ins w:id="141" w:author="Verweij, Kees" w:date="2022-11-04T11:21:00Z">
        <w:r w:rsidRPr="00B63344">
          <w:rPr>
            <w:rFonts w:eastAsia="SimSun"/>
            <w:lang w:val="en-US"/>
          </w:rPr>
          <w:t>-1: Group information provision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1EC5" w:rsidRPr="00B63344" w14:paraId="10C1701F" w14:textId="77777777" w:rsidTr="004A6560">
        <w:trPr>
          <w:jc w:val="center"/>
          <w:ins w:id="142" w:author="Verweij, Kees" w:date="2022-1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B6043" w14:textId="77777777" w:rsidR="00BD1EC5" w:rsidRPr="00B63344" w:rsidRDefault="00BD1EC5" w:rsidP="004A6560">
            <w:pPr>
              <w:pStyle w:val="TAH"/>
              <w:rPr>
                <w:ins w:id="143" w:author="Verweij, Kees" w:date="2022-11-04T11:21:00Z"/>
                <w:rFonts w:eastAsia="SimSun"/>
                <w:lang w:val="en-US"/>
              </w:rPr>
            </w:pPr>
            <w:ins w:id="144" w:author="Verweij, Kees" w:date="2022-11-04T11:21:00Z">
              <w:r w:rsidRPr="00B63344">
                <w:rPr>
                  <w:rFonts w:eastAsia="SimSun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8E5AC" w14:textId="77777777" w:rsidR="00BD1EC5" w:rsidRPr="00B63344" w:rsidRDefault="00BD1EC5" w:rsidP="004A6560">
            <w:pPr>
              <w:pStyle w:val="TAH"/>
              <w:rPr>
                <w:ins w:id="145" w:author="Verweij, Kees" w:date="2022-11-04T11:21:00Z"/>
                <w:rFonts w:eastAsia="SimSun"/>
                <w:lang w:val="en-US"/>
              </w:rPr>
            </w:pPr>
            <w:ins w:id="146" w:author="Verweij, Kees" w:date="2022-11-04T11:21:00Z">
              <w:r w:rsidRPr="00B63344">
                <w:rPr>
                  <w:rFonts w:eastAsia="SimSun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FD094" w14:textId="77777777" w:rsidR="00BD1EC5" w:rsidRPr="00B63344" w:rsidRDefault="00BD1EC5" w:rsidP="004A6560">
            <w:pPr>
              <w:pStyle w:val="TAH"/>
              <w:rPr>
                <w:ins w:id="147" w:author="Verweij, Kees" w:date="2022-11-04T11:21:00Z"/>
                <w:rFonts w:eastAsia="SimSun"/>
                <w:lang w:val="en-US"/>
              </w:rPr>
            </w:pPr>
            <w:ins w:id="148" w:author="Verweij, Kees" w:date="2022-11-04T11:21:00Z">
              <w:r w:rsidRPr="00B63344">
                <w:rPr>
                  <w:rFonts w:eastAsia="SimSun"/>
                  <w:lang w:val="en-US"/>
                </w:rPr>
                <w:t>Description</w:t>
              </w:r>
            </w:ins>
          </w:p>
        </w:tc>
      </w:tr>
      <w:tr w:rsidR="00BD1EC5" w:rsidRPr="00B63344" w14:paraId="14961237" w14:textId="77777777" w:rsidTr="004A6560">
        <w:trPr>
          <w:jc w:val="center"/>
          <w:ins w:id="149" w:author="Verweij, Kees" w:date="2022-1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70B23" w14:textId="77777777" w:rsidR="00BD1EC5" w:rsidRPr="00B63344" w:rsidRDefault="00BD1EC5" w:rsidP="004A6560">
            <w:pPr>
              <w:pStyle w:val="TAL"/>
              <w:rPr>
                <w:ins w:id="150" w:author="Verweij, Kees" w:date="2022-11-04T11:21:00Z"/>
                <w:rFonts w:eastAsia="SimSun"/>
                <w:lang w:val="en-US"/>
              </w:rPr>
            </w:pPr>
            <w:ins w:id="151" w:author="Verweij, Kees" w:date="2022-11-04T11:21:00Z">
              <w:r w:rsidRPr="00B63344">
                <w:rPr>
                  <w:rFonts w:eastAsia="SimSun"/>
                  <w:lang w:val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31F33" w14:textId="77777777" w:rsidR="00BD1EC5" w:rsidRPr="00B63344" w:rsidRDefault="00BD1EC5" w:rsidP="004A6560">
            <w:pPr>
              <w:pStyle w:val="TAL"/>
              <w:rPr>
                <w:ins w:id="152" w:author="Verweij, Kees" w:date="2022-11-04T11:21:00Z"/>
                <w:rFonts w:eastAsia="SimSun"/>
                <w:lang w:val="en-US"/>
              </w:rPr>
            </w:pPr>
            <w:ins w:id="153" w:author="Verweij, Kees" w:date="2022-11-04T11:21:00Z">
              <w:r w:rsidRPr="00B63344">
                <w:rPr>
                  <w:rFonts w:eastAsia="SimSun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0A711" w14:textId="77777777" w:rsidR="00BD1EC5" w:rsidRPr="00B63344" w:rsidRDefault="00BD1EC5" w:rsidP="004A6560">
            <w:pPr>
              <w:pStyle w:val="TAL"/>
              <w:rPr>
                <w:ins w:id="154" w:author="Verweij, Kees" w:date="2022-11-04T11:21:00Z"/>
                <w:rFonts w:eastAsia="SimSun"/>
                <w:lang w:val="en-US"/>
              </w:rPr>
            </w:pPr>
            <w:ins w:id="155" w:author="Verweij, Kees" w:date="2022-11-04T11:21:00Z">
              <w:r w:rsidRPr="00B63344">
                <w:rPr>
                  <w:rFonts w:eastAsia="SimSun"/>
                  <w:lang w:val="en-US"/>
                </w:rPr>
                <w:t xml:space="preserve">The identity of the MC service user </w:t>
              </w:r>
              <w:r>
                <w:rPr>
                  <w:rFonts w:eastAsia="SimSun"/>
                  <w:lang w:val="en-US"/>
                </w:rPr>
                <w:t xml:space="preserve">at the partner MC system </w:t>
              </w:r>
              <w:r w:rsidRPr="00B63344">
                <w:rPr>
                  <w:rFonts w:eastAsia="SimSun"/>
                  <w:lang w:val="en-US"/>
                </w:rPr>
                <w:t>who generates the Group information provision response.</w:t>
              </w:r>
            </w:ins>
          </w:p>
        </w:tc>
      </w:tr>
      <w:tr w:rsidR="00BD1EC5" w:rsidRPr="00B63344" w14:paraId="3C3E44DE" w14:textId="77777777" w:rsidTr="004A6560">
        <w:trPr>
          <w:jc w:val="center"/>
          <w:ins w:id="156" w:author="Verweij, Kees" w:date="2022-1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5960E" w14:textId="77777777" w:rsidR="00BD1EC5" w:rsidRPr="00B63344" w:rsidRDefault="00BD1EC5" w:rsidP="004A6560">
            <w:pPr>
              <w:pStyle w:val="TAL"/>
              <w:rPr>
                <w:ins w:id="157" w:author="Verweij, Kees" w:date="2022-11-04T11:21:00Z"/>
                <w:rFonts w:eastAsia="SimSun"/>
                <w:lang w:val="en-US"/>
              </w:rPr>
            </w:pPr>
            <w:ins w:id="158" w:author="Verweij, Kees" w:date="2022-11-04T11:21:00Z">
              <w:r>
                <w:rPr>
                  <w:rFonts w:eastAsia="SimSun"/>
                  <w:lang w:val="en-US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A7B43" w14:textId="77777777" w:rsidR="00BD1EC5" w:rsidRPr="00B63344" w:rsidRDefault="00BD1EC5" w:rsidP="004A6560">
            <w:pPr>
              <w:pStyle w:val="TAL"/>
              <w:rPr>
                <w:ins w:id="159" w:author="Verweij, Kees" w:date="2022-11-04T11:21:00Z"/>
                <w:rFonts w:eastAsia="SimSun"/>
                <w:lang w:val="en-US"/>
              </w:rPr>
            </w:pPr>
            <w:ins w:id="160" w:author="Verweij, Kees" w:date="2022-11-04T11:21:00Z">
              <w:r>
                <w:rPr>
                  <w:rFonts w:eastAsia="SimSun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7B3EC" w14:textId="77777777" w:rsidR="00BD1EC5" w:rsidRPr="00B63344" w:rsidRDefault="00BD1EC5" w:rsidP="004A6560">
            <w:pPr>
              <w:pStyle w:val="TAL"/>
              <w:rPr>
                <w:ins w:id="161" w:author="Verweij, Kees" w:date="2022-11-04T11:21:00Z"/>
                <w:rFonts w:eastAsia="SimSun"/>
                <w:lang w:val="en-US"/>
              </w:rPr>
            </w:pPr>
            <w:ins w:id="162" w:author="Verweij, Kees" w:date="2022-11-04T11:21:00Z">
              <w:r w:rsidRPr="00B63344">
                <w:rPr>
                  <w:rFonts w:eastAsia="SimSun"/>
                  <w:lang w:val="en-US"/>
                </w:rPr>
                <w:t xml:space="preserve">The </w:t>
              </w:r>
              <w:r>
                <w:rPr>
                  <w:rFonts w:eastAsia="SimSun"/>
                  <w:lang w:val="en-US"/>
                </w:rPr>
                <w:t xml:space="preserve">functional alias </w:t>
              </w:r>
              <w:r w:rsidRPr="00B63344">
                <w:rPr>
                  <w:rFonts w:eastAsia="SimSun"/>
                  <w:lang w:val="en-US"/>
                </w:rPr>
                <w:t xml:space="preserve">of the MC service user </w:t>
              </w:r>
              <w:r>
                <w:rPr>
                  <w:rFonts w:eastAsia="SimSun"/>
                  <w:lang w:val="en-US"/>
                </w:rPr>
                <w:t xml:space="preserve">at the partner MC system </w:t>
              </w:r>
              <w:r w:rsidRPr="00F609E5">
                <w:rPr>
                  <w:rFonts w:eastAsia="SimSun"/>
                  <w:lang w:val="en-US"/>
                </w:rPr>
                <w:t>who generates the Group information provision response.</w:t>
              </w:r>
            </w:ins>
          </w:p>
        </w:tc>
      </w:tr>
      <w:tr w:rsidR="00BD1EC5" w:rsidRPr="00B63344" w14:paraId="6AF934B4" w14:textId="77777777" w:rsidTr="004A6560">
        <w:trPr>
          <w:jc w:val="center"/>
          <w:ins w:id="163" w:author="Verweij, Kees" w:date="2022-1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4D436" w14:textId="77777777" w:rsidR="00BD1EC5" w:rsidRPr="00B63344" w:rsidRDefault="00BD1EC5" w:rsidP="004A6560">
            <w:pPr>
              <w:pStyle w:val="TAL"/>
              <w:rPr>
                <w:ins w:id="164" w:author="Verweij, Kees" w:date="2022-11-04T11:21:00Z"/>
                <w:rFonts w:eastAsia="SimSun"/>
                <w:lang w:val="en-US"/>
              </w:rPr>
            </w:pPr>
            <w:ins w:id="165" w:author="Verweij, Kees" w:date="2022-11-04T11:21:00Z">
              <w:r w:rsidRPr="00B63344">
                <w:rPr>
                  <w:lang w:val="en-US" w:eastAsia="zh-CN"/>
                </w:rPr>
                <w:t>Provision</w:t>
              </w:r>
              <w:r w:rsidRPr="00B63344">
                <w:rPr>
                  <w:lang w:val="en-US"/>
                </w:rPr>
                <w:t xml:space="preserve"> status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DF41B" w14:textId="77777777" w:rsidR="00BD1EC5" w:rsidRPr="00B63344" w:rsidRDefault="00BD1EC5" w:rsidP="004A6560">
            <w:pPr>
              <w:pStyle w:val="TAL"/>
              <w:rPr>
                <w:ins w:id="166" w:author="Verweij, Kees" w:date="2022-11-04T11:21:00Z"/>
                <w:rFonts w:eastAsia="SimSun"/>
                <w:lang w:val="en-US"/>
              </w:rPr>
            </w:pPr>
            <w:ins w:id="167" w:author="Verweij, Kees" w:date="2022-11-04T11:21:00Z">
              <w:r w:rsidRPr="00B6334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A9D81" w14:textId="77777777" w:rsidR="00BD1EC5" w:rsidRPr="00B63344" w:rsidRDefault="00BD1EC5" w:rsidP="004A6560">
            <w:pPr>
              <w:pStyle w:val="TAL"/>
              <w:rPr>
                <w:ins w:id="168" w:author="Verweij, Kees" w:date="2022-11-04T11:21:00Z"/>
                <w:rFonts w:eastAsia="SimSun"/>
                <w:lang w:val="en-US"/>
              </w:rPr>
            </w:pPr>
            <w:ins w:id="169" w:author="Verweij, Kees" w:date="2022-11-04T11:21:00Z">
              <w:r w:rsidRPr="00B63344">
                <w:rPr>
                  <w:lang w:val="en-US" w:eastAsia="zh-CN"/>
                </w:rPr>
                <w:t>Indicates the provisioning result</w:t>
              </w:r>
            </w:ins>
          </w:p>
        </w:tc>
      </w:tr>
    </w:tbl>
    <w:p w14:paraId="4160EA7F" w14:textId="77777777" w:rsidR="00BD1EC5" w:rsidRDefault="00BD1EC5" w:rsidP="00BD1EC5">
      <w:pPr>
        <w:rPr>
          <w:ins w:id="170" w:author="Verweij, Kees" w:date="2022-11-04T11:21:00Z"/>
          <w:rFonts w:eastAsia="SimSun"/>
          <w:lang w:val="en-US"/>
        </w:rPr>
      </w:pPr>
    </w:p>
    <w:bookmarkEnd w:id="129"/>
    <w:bookmarkEnd w:id="130"/>
    <w:p w14:paraId="634A8540" w14:textId="10964A38" w:rsidR="001C2228" w:rsidRPr="009B39C4" w:rsidRDefault="001C2228" w:rsidP="001C2228">
      <w:pPr>
        <w:pStyle w:val="Kop4"/>
        <w:rPr>
          <w:ins w:id="171" w:author="Verweij, Kees (K.A.)" w:date="2022-10-31T10:26:00Z"/>
          <w:noProof/>
          <w:lang w:val="en-US"/>
        </w:rPr>
      </w:pPr>
      <w:ins w:id="172" w:author="Verweij, Kees (K.A.)" w:date="2022-10-31T10:26:00Z">
        <w:r w:rsidRPr="009B39C4">
          <w:rPr>
            <w:noProof/>
            <w:lang w:val="en-US"/>
          </w:rPr>
          <w:t>7.x.1.</w:t>
        </w:r>
      </w:ins>
      <w:ins w:id="173" w:author="Verweij, Kees" w:date="2022-11-04T10:36:00Z">
        <w:r w:rsidR="00B63344">
          <w:rPr>
            <w:noProof/>
            <w:lang w:val="en-US"/>
          </w:rPr>
          <w:t>3</w:t>
        </w:r>
      </w:ins>
      <w:ins w:id="174" w:author="Verweij, Kees (K.A.)" w:date="2022-10-31T10:26:00Z">
        <w:r w:rsidRPr="009B39C4">
          <w:rPr>
            <w:noProof/>
            <w:lang w:val="en-US"/>
          </w:rPr>
          <w:tab/>
          <w:t>Procedure</w:t>
        </w:r>
      </w:ins>
    </w:p>
    <w:p w14:paraId="3CE6E11C" w14:textId="3F504B87" w:rsidR="001C2228" w:rsidRPr="009B39C4" w:rsidRDefault="001C2228" w:rsidP="001C2228">
      <w:pPr>
        <w:pStyle w:val="Kop5"/>
        <w:rPr>
          <w:ins w:id="175" w:author="Verweij, Kees (K.A.)" w:date="2022-10-31T10:26:00Z"/>
          <w:noProof/>
          <w:lang w:val="en-US"/>
        </w:rPr>
      </w:pPr>
      <w:ins w:id="176" w:author="Verweij, Kees (K.A.)" w:date="2022-10-31T10:26:00Z">
        <w:r w:rsidRPr="009B39C4">
          <w:rPr>
            <w:noProof/>
            <w:lang w:val="en-US"/>
          </w:rPr>
          <w:t>7.x.1.</w:t>
        </w:r>
      </w:ins>
      <w:ins w:id="177" w:author="Verweij, Kees" w:date="2022-11-04T10:38:00Z">
        <w:r w:rsidR="00B63344">
          <w:rPr>
            <w:noProof/>
            <w:lang w:val="en-US"/>
          </w:rPr>
          <w:t>3</w:t>
        </w:r>
      </w:ins>
      <w:ins w:id="178" w:author="Verweij, Kees (K.A.)" w:date="2022-10-31T10:26:00Z">
        <w:r w:rsidRPr="009B39C4">
          <w:rPr>
            <w:noProof/>
            <w:lang w:val="en-US"/>
          </w:rPr>
          <w:t>.1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>Authorized user providing interconnection group ID(s) to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authorized user </w:t>
        </w:r>
      </w:ins>
      <w:ins w:id="179" w:author="Verweij, Kees (K.A.)" w:date="2022-10-31T11:10:00Z">
        <w:r w:rsidR="004E58A3">
          <w:rPr>
            <w:noProof/>
            <w:lang w:val="en-US"/>
          </w:rPr>
          <w:t>of</w:t>
        </w:r>
      </w:ins>
      <w:ins w:id="180" w:author="Verweij, Kees (K.A.)" w:date="2022-10-31T10:26:00Z">
        <w:r>
          <w:rPr>
            <w:noProof/>
            <w:lang w:val="en-US"/>
          </w:rPr>
          <w:t xml:space="preserve"> </w:t>
        </w:r>
        <w:r w:rsidRPr="009B39C4">
          <w:rPr>
            <w:noProof/>
            <w:lang w:val="en-US"/>
          </w:rPr>
          <w:t>a partner MC system</w:t>
        </w:r>
      </w:ins>
    </w:p>
    <w:p w14:paraId="0056C87E" w14:textId="3E53C6CE" w:rsidR="001C2228" w:rsidRPr="009B39C4" w:rsidRDefault="001C2228" w:rsidP="001C2228">
      <w:pPr>
        <w:rPr>
          <w:ins w:id="181" w:author="Verweij, Kees (K.A.)" w:date="2022-10-31T10:26:00Z"/>
          <w:noProof/>
          <w:lang w:val="en-US"/>
        </w:rPr>
      </w:pPr>
      <w:ins w:id="182" w:author="Verweij, Kees (K.A.)" w:date="2022-10-31T10:26:00Z">
        <w:r>
          <w:rPr>
            <w:noProof/>
            <w:lang w:val="en-US"/>
          </w:rPr>
          <w:t>The</w:t>
        </w:r>
        <w:r w:rsidRPr="009B39C4">
          <w:rPr>
            <w:noProof/>
            <w:lang w:val="en-US"/>
          </w:rPr>
          <w:t xml:space="preserve"> procedure</w:t>
        </w:r>
        <w:r>
          <w:rPr>
            <w:noProof/>
            <w:lang w:val="en-US"/>
          </w:rPr>
          <w:t>, which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enables </w:t>
        </w:r>
        <w:r w:rsidRPr="009B39C4">
          <w:rPr>
            <w:noProof/>
            <w:lang w:val="en-US"/>
          </w:rPr>
          <w:t xml:space="preserve">an authorized MC service user </w:t>
        </w:r>
      </w:ins>
      <w:ins w:id="183" w:author="Verweij, Kees (K.A.)" w:date="2022-10-31T11:10:00Z">
        <w:r w:rsidR="004E58A3">
          <w:rPr>
            <w:noProof/>
            <w:lang w:val="en-US"/>
          </w:rPr>
          <w:t>of</w:t>
        </w:r>
      </w:ins>
      <w:ins w:id="184" w:author="Verweij, Kees (K.A.)" w:date="2022-10-31T10:26:00Z"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 primary </w:t>
        </w:r>
        <w:r w:rsidRPr="009B39C4">
          <w:rPr>
            <w:noProof/>
            <w:lang w:val="en-US"/>
          </w:rPr>
          <w:t xml:space="preserve">MC system to </w:t>
        </w:r>
        <w:r>
          <w:rPr>
            <w:noProof/>
            <w:lang w:val="en-US"/>
          </w:rPr>
          <w:t>provide a list of interconnection group ID(s) to a</w:t>
        </w:r>
      </w:ins>
      <w:ins w:id="185" w:author="Verweij, Kees (K.A.)" w:date="2022-10-31T11:17:00Z">
        <w:r w:rsidR="00BC793C">
          <w:rPr>
            <w:noProof/>
            <w:lang w:val="en-US"/>
          </w:rPr>
          <w:t xml:space="preserve"> selected</w:t>
        </w:r>
      </w:ins>
      <w:ins w:id="186" w:author="Verweij, Kees (K.A.)" w:date="2022-10-31T10:26:00Z">
        <w:r>
          <w:rPr>
            <w:noProof/>
            <w:lang w:val="en-US"/>
          </w:rPr>
          <w:t xml:space="preserve"> aut</w:t>
        </w:r>
      </w:ins>
      <w:ins w:id="187" w:author="Verweij, Kees (K.A.)" w:date="2022-10-31T11:17:00Z">
        <w:r w:rsidR="00BC793C">
          <w:rPr>
            <w:noProof/>
            <w:lang w:val="en-US"/>
          </w:rPr>
          <w:t>h</w:t>
        </w:r>
      </w:ins>
      <w:ins w:id="188" w:author="Verweij, Kees (K.A.)" w:date="2022-10-31T10:26:00Z">
        <w:r>
          <w:rPr>
            <w:noProof/>
            <w:lang w:val="en-US"/>
          </w:rPr>
          <w:t xml:space="preserve">orized user </w:t>
        </w:r>
      </w:ins>
      <w:ins w:id="189" w:author="Verweij, Kees (K.A.)" w:date="2022-10-31T11:10:00Z">
        <w:r w:rsidR="004E58A3">
          <w:rPr>
            <w:noProof/>
            <w:lang w:val="en-US"/>
          </w:rPr>
          <w:t>of</w:t>
        </w:r>
      </w:ins>
      <w:ins w:id="190" w:author="Verweij, Kees (K.A.)" w:date="2022-10-31T10:26:00Z">
        <w:r>
          <w:rPr>
            <w:noProof/>
            <w:lang w:val="en-US"/>
          </w:rPr>
          <w:t xml:space="preserve"> a partner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,</w:t>
        </w:r>
        <w:r w:rsidRPr="009B39C4">
          <w:rPr>
            <w:noProof/>
            <w:lang w:val="en-US"/>
          </w:rPr>
          <w:t xml:space="preserve"> is shown in figure 7.x.1.</w:t>
        </w:r>
      </w:ins>
      <w:ins w:id="191" w:author="Verweij, Kees" w:date="2022-11-04T10:38:00Z">
        <w:r w:rsidR="00B63344">
          <w:rPr>
            <w:noProof/>
            <w:lang w:val="en-US"/>
          </w:rPr>
          <w:t>3</w:t>
        </w:r>
      </w:ins>
      <w:ins w:id="192" w:author="Verweij, Kees (K.A.)" w:date="2022-10-31T10:26:00Z">
        <w:r w:rsidRPr="009B39C4">
          <w:rPr>
            <w:noProof/>
            <w:lang w:val="en-US"/>
          </w:rPr>
          <w:t>.1-1.</w:t>
        </w:r>
      </w:ins>
    </w:p>
    <w:p w14:paraId="1C562AAB" w14:textId="77777777" w:rsidR="001C2228" w:rsidRPr="009B39C4" w:rsidRDefault="001C2228" w:rsidP="001C2228">
      <w:pPr>
        <w:rPr>
          <w:ins w:id="193" w:author="Verweij, Kees (K.A.)" w:date="2022-10-31T10:26:00Z"/>
          <w:noProof/>
          <w:lang w:val="en-US"/>
        </w:rPr>
      </w:pPr>
      <w:ins w:id="194" w:author="Verweij, Kees (K.A.)" w:date="2022-10-31T10:26:00Z">
        <w:r w:rsidRPr="009B39C4">
          <w:rPr>
            <w:noProof/>
            <w:lang w:val="en-US"/>
          </w:rPr>
          <w:t>Pre-conditions</w:t>
        </w:r>
      </w:ins>
    </w:p>
    <w:p w14:paraId="30AFB1FF" w14:textId="77777777" w:rsidR="001C2228" w:rsidRPr="009B39C4" w:rsidRDefault="001C2228" w:rsidP="001C2228">
      <w:pPr>
        <w:pStyle w:val="B1"/>
        <w:rPr>
          <w:ins w:id="195" w:author="Verweij, Kees (K.A.)" w:date="2022-10-31T10:26:00Z"/>
          <w:noProof/>
          <w:lang w:val="en-US"/>
        </w:rPr>
      </w:pPr>
      <w:ins w:id="196" w:author="Verweij, Kees (K.A.)" w:date="2022-10-31T10:2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primary </w:t>
        </w:r>
        <w:r w:rsidRPr="009B39C4">
          <w:rPr>
            <w:noProof/>
            <w:lang w:val="en-US"/>
          </w:rPr>
          <w:t xml:space="preserve">MC system and </w:t>
        </w:r>
        <w:r>
          <w:rPr>
            <w:noProof/>
            <w:lang w:val="en-US"/>
          </w:rPr>
          <w:t xml:space="preserve">partner </w:t>
        </w:r>
        <w:r w:rsidRPr="009B39C4">
          <w:rPr>
            <w:noProof/>
            <w:lang w:val="en-US"/>
          </w:rPr>
          <w:t>MC system are interconnected</w:t>
        </w:r>
      </w:ins>
    </w:p>
    <w:p w14:paraId="5F4C5DA0" w14:textId="77777777" w:rsidR="001C2228" w:rsidRPr="009B39C4" w:rsidRDefault="001C2228" w:rsidP="001C2228">
      <w:pPr>
        <w:pStyle w:val="B1"/>
        <w:rPr>
          <w:ins w:id="197" w:author="Verweij, Kees (K.A.)" w:date="2022-10-31T10:26:00Z"/>
          <w:noProof/>
          <w:lang w:val="en-US"/>
        </w:rPr>
      </w:pPr>
      <w:ins w:id="198" w:author="Verweij, Kees (K.A.)" w:date="2022-10-31T10:2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both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s</w:t>
        </w:r>
        <w:r w:rsidRPr="009B39C4">
          <w:rPr>
            <w:noProof/>
            <w:lang w:val="en-US"/>
          </w:rPr>
          <w:t xml:space="preserve"> have implemented an ACMS</w:t>
        </w:r>
        <w:r>
          <w:rPr>
            <w:noProof/>
            <w:lang w:val="en-US"/>
          </w:rPr>
          <w:t xml:space="preserve"> functionality</w:t>
        </w:r>
      </w:ins>
    </w:p>
    <w:p w14:paraId="0FB0A2BD" w14:textId="77777777" w:rsidR="001C2228" w:rsidRPr="009B39C4" w:rsidRDefault="001C2228" w:rsidP="001C2228">
      <w:pPr>
        <w:pStyle w:val="B1"/>
        <w:rPr>
          <w:ins w:id="199" w:author="Verweij, Kees (K.A.)" w:date="2022-10-31T10:26:00Z"/>
          <w:noProof/>
          <w:lang w:val="en-US"/>
        </w:rPr>
      </w:pPr>
      <w:ins w:id="200" w:author="Verweij, Kees (K.A.)" w:date="2022-10-31T10:26:00Z">
        <w:r w:rsidRPr="009B39C4">
          <w:rPr>
            <w:noProof/>
            <w:lang w:val="en-US"/>
          </w:rPr>
          <w:lastRenderedPageBreak/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</w:t>
        </w:r>
        <w:r>
          <w:rPr>
            <w:noProof/>
            <w:lang w:val="en-US"/>
          </w:rPr>
          <w:t>is the MC service group home system for one or more interconnection groups</w:t>
        </w:r>
      </w:ins>
    </w:p>
    <w:p w14:paraId="065FD773" w14:textId="76102467" w:rsidR="001C2228" w:rsidRDefault="001C2228" w:rsidP="001C2228">
      <w:pPr>
        <w:pStyle w:val="B1"/>
        <w:rPr>
          <w:ins w:id="201" w:author="Verweij, Kees (K.A.)" w:date="2022-10-31T11:14:00Z"/>
          <w:noProof/>
          <w:lang w:val="en-US"/>
        </w:rPr>
      </w:pPr>
      <w:ins w:id="202" w:author="Verweij, Kees (K.A.)" w:date="2022-10-31T10:2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  <w:t xml:space="preserve">The MC service user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</w:t>
        </w:r>
        <w:r>
          <w:rPr>
            <w:noProof/>
            <w:lang w:val="en-US"/>
          </w:rPr>
          <w:t xml:space="preserve">is authorized </w:t>
        </w:r>
        <w:r w:rsidRPr="009B39C4">
          <w:rPr>
            <w:noProof/>
            <w:lang w:val="en-US"/>
          </w:rPr>
          <w:t xml:space="preserve">to </w:t>
        </w:r>
        <w:r>
          <w:rPr>
            <w:noProof/>
            <w:lang w:val="en-US"/>
          </w:rPr>
          <w:t xml:space="preserve">provide </w:t>
        </w:r>
        <w:r w:rsidRPr="009B39C4">
          <w:rPr>
            <w:noProof/>
            <w:lang w:val="en-US"/>
          </w:rPr>
          <w:t xml:space="preserve">a list of </w:t>
        </w:r>
        <w:r>
          <w:rPr>
            <w:noProof/>
            <w:lang w:val="en-US"/>
          </w:rPr>
          <w:t xml:space="preserve">interconnection group IDs to a </w:t>
        </w:r>
      </w:ins>
      <w:ins w:id="203" w:author="Verweij, Kees (K.A.)" w:date="2022-10-31T11:21:00Z">
        <w:r w:rsidR="009C79DD">
          <w:rPr>
            <w:noProof/>
            <w:lang w:val="en-US"/>
          </w:rPr>
          <w:t xml:space="preserve">selected </w:t>
        </w:r>
      </w:ins>
      <w:ins w:id="204" w:author="Verweij, Kees (K.A.)" w:date="2022-10-31T10:26:00Z">
        <w:r>
          <w:rPr>
            <w:noProof/>
            <w:lang w:val="en-US"/>
          </w:rPr>
          <w:t xml:space="preserve">authorized user </w:t>
        </w:r>
      </w:ins>
      <w:ins w:id="205" w:author="Verweij, Kees (K.A.)" w:date="2022-10-31T11:22:00Z">
        <w:r w:rsidR="009C79DD">
          <w:rPr>
            <w:noProof/>
            <w:lang w:val="en-US"/>
          </w:rPr>
          <w:t>o</w:t>
        </w:r>
        <w:bookmarkStart w:id="206" w:name="_GoBack"/>
        <w:bookmarkEnd w:id="206"/>
        <w:r w:rsidR="009C79DD">
          <w:rPr>
            <w:noProof/>
            <w:lang w:val="en-US"/>
          </w:rPr>
          <w:t>f</w:t>
        </w:r>
      </w:ins>
      <w:ins w:id="207" w:author="Verweij, Kees (K.A.)" w:date="2022-10-31T10:26:00Z">
        <w:r>
          <w:rPr>
            <w:noProof/>
            <w:lang w:val="en-US"/>
          </w:rPr>
          <w:t xml:space="preserve"> the partner MC system </w:t>
        </w:r>
        <w:r w:rsidRPr="009B39C4">
          <w:rPr>
            <w:noProof/>
            <w:lang w:val="en-US"/>
          </w:rPr>
          <w:t>.</w:t>
        </w:r>
      </w:ins>
    </w:p>
    <w:p w14:paraId="44C6C978" w14:textId="079DE813" w:rsidR="001C2228" w:rsidRPr="009B39C4" w:rsidRDefault="00DF41E1" w:rsidP="001C2228">
      <w:pPr>
        <w:pStyle w:val="TH"/>
        <w:rPr>
          <w:ins w:id="208" w:author="Verweij, Kees (K.A.)" w:date="2022-10-31T10:26:00Z"/>
          <w:noProof/>
          <w:lang w:val="en-US"/>
        </w:rPr>
      </w:pPr>
      <w:ins w:id="209" w:author="Verweij, Kees (K.A.)" w:date="2022-10-31T10:26:00Z">
        <w:r>
          <w:object w:dxaOrig="7785" w:dyaOrig="8250" w14:anchorId="1BD0B0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5pt;height:412pt" o:ole="">
              <v:imagedata r:id="rId6" o:title=""/>
            </v:shape>
            <o:OLEObject Type="Embed" ProgID="Visio.Drawing.15" ShapeID="_x0000_i1025" DrawAspect="Content" ObjectID="_1730126517" r:id="rId7"/>
          </w:object>
        </w:r>
      </w:ins>
    </w:p>
    <w:p w14:paraId="192BD843" w14:textId="3DE59814" w:rsidR="001C2228" w:rsidRPr="009B39C4" w:rsidRDefault="001C2228" w:rsidP="001C2228">
      <w:pPr>
        <w:pStyle w:val="TF"/>
        <w:rPr>
          <w:ins w:id="210" w:author="Verweij, Kees (K.A.)" w:date="2022-10-31T10:26:00Z"/>
          <w:noProof/>
          <w:lang w:val="en-US"/>
        </w:rPr>
      </w:pPr>
      <w:ins w:id="211" w:author="Verweij, Kees (K.A.)" w:date="2022-10-31T10:26:00Z">
        <w:r w:rsidRPr="009B39C4">
          <w:rPr>
            <w:noProof/>
            <w:lang w:val="en-US"/>
          </w:rPr>
          <w:t>Figure 7.x.1.</w:t>
        </w:r>
      </w:ins>
      <w:ins w:id="212" w:author="Verweij, Kees" w:date="2022-11-04T10:38:00Z">
        <w:r w:rsidR="00B63344">
          <w:rPr>
            <w:noProof/>
            <w:lang w:val="en-US"/>
          </w:rPr>
          <w:t>3</w:t>
        </w:r>
      </w:ins>
      <w:ins w:id="213" w:author="Verweij, Kees (K.A.)" w:date="2022-10-31T10:26:00Z">
        <w:r w:rsidRPr="009B39C4">
          <w:rPr>
            <w:noProof/>
            <w:lang w:val="en-US"/>
          </w:rPr>
          <w:t xml:space="preserve">.1-1: </w:t>
        </w:r>
        <w:r>
          <w:rPr>
            <w:noProof/>
            <w:lang w:val="en-US"/>
          </w:rPr>
          <w:t>Group information provision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to an</w:t>
        </w:r>
        <w:r w:rsidRPr="009B39C4">
          <w:rPr>
            <w:noProof/>
            <w:lang w:val="en-US"/>
          </w:rPr>
          <w:t xml:space="preserve"> authorized user</w:t>
        </w:r>
        <w:r>
          <w:rPr>
            <w:noProof/>
            <w:lang w:val="en-US"/>
          </w:rPr>
          <w:t xml:space="preserve"> of a partner system</w:t>
        </w:r>
        <w:r w:rsidRPr="009B39C4">
          <w:rPr>
            <w:noProof/>
            <w:lang w:val="en-US"/>
          </w:rPr>
          <w:t xml:space="preserve"> </w:t>
        </w:r>
      </w:ins>
    </w:p>
    <w:p w14:paraId="421449BF" w14:textId="2F25A90C" w:rsidR="001C2228" w:rsidRDefault="001C2228" w:rsidP="001C2228">
      <w:pPr>
        <w:pStyle w:val="B1"/>
        <w:rPr>
          <w:ins w:id="214" w:author="Verweij, Kees (K.A.)" w:date="2022-10-31T10:26:00Z"/>
          <w:noProof/>
          <w:lang w:val="en-US"/>
        </w:rPr>
      </w:pPr>
      <w:ins w:id="215" w:author="Verweij, Kees (K.A.)" w:date="2022-10-31T10:26:00Z">
        <w:r w:rsidRPr="009B39C4">
          <w:rPr>
            <w:noProof/>
            <w:lang w:val="en-US"/>
          </w:rPr>
          <w:t>1.</w:t>
        </w:r>
        <w:r w:rsidRPr="009B39C4">
          <w:rPr>
            <w:noProof/>
            <w:lang w:val="en-US"/>
          </w:rPr>
          <w:tab/>
          <w:t xml:space="preserve">The ACM client in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sends a group </w:t>
        </w:r>
        <w:r>
          <w:rPr>
            <w:noProof/>
            <w:lang w:val="en-US"/>
          </w:rPr>
          <w:t>information provision request</w:t>
        </w:r>
        <w:r w:rsidRPr="009B39C4">
          <w:rPr>
            <w:noProof/>
            <w:lang w:val="en-US"/>
          </w:rPr>
          <w:t xml:space="preserve"> to the ACM server in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system, </w:t>
        </w:r>
        <w:r>
          <w:rPr>
            <w:noProof/>
            <w:lang w:val="en-US"/>
          </w:rPr>
          <w:t xml:space="preserve">providing </w:t>
        </w:r>
        <w:r w:rsidRPr="009B39C4">
          <w:rPr>
            <w:noProof/>
            <w:lang w:val="en-US"/>
          </w:rPr>
          <w:t xml:space="preserve">a list of </w:t>
        </w:r>
        <w:r>
          <w:rPr>
            <w:noProof/>
            <w:lang w:val="en-US"/>
          </w:rPr>
          <w:t xml:space="preserve">interconnection  group IDs and the ID of </w:t>
        </w:r>
      </w:ins>
      <w:ins w:id="216" w:author="Verweij, Kees (K.A.)" w:date="2022-10-31T11:16:00Z">
        <w:r w:rsidR="00BC793C">
          <w:rPr>
            <w:noProof/>
            <w:lang w:val="en-US"/>
          </w:rPr>
          <w:t>the selected</w:t>
        </w:r>
      </w:ins>
      <w:ins w:id="217" w:author="Verweij, Kees (K.A.)" w:date="2022-10-31T10:26:00Z">
        <w:r>
          <w:rPr>
            <w:noProof/>
            <w:lang w:val="en-US"/>
          </w:rPr>
          <w:t xml:space="preserve"> authorized user in the partner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 xml:space="preserve">. </w:t>
        </w:r>
      </w:ins>
    </w:p>
    <w:p w14:paraId="1F5E0233" w14:textId="77777777" w:rsidR="001C2228" w:rsidRPr="009B39C4" w:rsidRDefault="001C2228" w:rsidP="001C2228">
      <w:pPr>
        <w:pStyle w:val="B1"/>
        <w:rPr>
          <w:ins w:id="218" w:author="Verweij, Kees (K.A.)" w:date="2022-10-31T10:26:00Z"/>
          <w:noProof/>
          <w:lang w:val="en-US"/>
        </w:rPr>
      </w:pPr>
      <w:ins w:id="219" w:author="Verweij, Kees (K.A.)" w:date="2022-10-31T10:26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  <w:t xml:space="preserve">The ACM server of the primary MC system </w:t>
        </w:r>
        <w:r>
          <w:t xml:space="preserve">checks whether the MC </w:t>
        </w:r>
        <w:proofErr w:type="gramStart"/>
        <w:r>
          <w:t>service</w:t>
        </w:r>
        <w:proofErr w:type="gramEnd"/>
        <w:r>
          <w:t xml:space="preserve"> user at ACM client is authorized for the request.</w:t>
        </w:r>
      </w:ins>
    </w:p>
    <w:p w14:paraId="748721E3" w14:textId="77777777" w:rsidR="001C2228" w:rsidRDefault="001C2228" w:rsidP="001C2228">
      <w:pPr>
        <w:pStyle w:val="B1"/>
        <w:rPr>
          <w:ins w:id="220" w:author="Verweij, Kees (K.A.)" w:date="2022-10-31T10:26:00Z"/>
          <w:noProof/>
          <w:lang w:val="en-US"/>
        </w:rPr>
      </w:pPr>
      <w:ins w:id="221" w:author="Verweij, Kees (K.A.)" w:date="2022-10-31T10:26:00Z">
        <w:r>
          <w:rPr>
            <w:noProof/>
            <w:lang w:val="en-US"/>
          </w:rPr>
          <w:t>3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ACM server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forwards the group </w:t>
        </w:r>
        <w:r>
          <w:rPr>
            <w:noProof/>
            <w:lang w:val="en-US"/>
          </w:rPr>
          <w:t>information provision request</w:t>
        </w:r>
        <w:r w:rsidRPr="009B39C4">
          <w:rPr>
            <w:noProof/>
            <w:lang w:val="en-US"/>
          </w:rPr>
          <w:t xml:space="preserve"> to the ACM server </w:t>
        </w:r>
        <w:r>
          <w:rPr>
            <w:noProof/>
            <w:lang w:val="en-US"/>
          </w:rPr>
          <w:t xml:space="preserve">in the partner </w:t>
        </w:r>
        <w:r w:rsidRPr="009B39C4">
          <w:rPr>
            <w:noProof/>
            <w:lang w:val="en-US"/>
          </w:rPr>
          <w:t>MC</w:t>
        </w:r>
        <w:r>
          <w:rPr>
            <w:noProof/>
            <w:lang w:val="en-US"/>
          </w:rPr>
          <w:t> </w:t>
        </w:r>
        <w:r w:rsidRPr="009B39C4">
          <w:rPr>
            <w:noProof/>
            <w:lang w:val="en-US"/>
          </w:rPr>
          <w:t>system.</w:t>
        </w:r>
      </w:ins>
    </w:p>
    <w:p w14:paraId="7F2BE69D" w14:textId="1AD25108" w:rsidR="001C2228" w:rsidRDefault="001C2228" w:rsidP="001C2228">
      <w:pPr>
        <w:pStyle w:val="B1"/>
        <w:rPr>
          <w:ins w:id="222" w:author="Verweij, Kees (K.A.)" w:date="2022-10-31T10:26:00Z"/>
          <w:noProof/>
          <w:lang w:val="en-US"/>
        </w:rPr>
      </w:pPr>
      <w:ins w:id="223" w:author="Verweij, Kees (K.A.)" w:date="2022-10-31T10:26:00Z">
        <w:r>
          <w:rPr>
            <w:noProof/>
            <w:lang w:val="en-US"/>
          </w:rPr>
          <w:t>4a.</w:t>
        </w:r>
        <w:r>
          <w:rPr>
            <w:noProof/>
            <w:lang w:val="en-US"/>
          </w:rPr>
          <w:tab/>
          <w:t>The ACM server in the partner MC system verifies the request from the ACM server in the primary MC system and stores the request.</w:t>
        </w:r>
      </w:ins>
    </w:p>
    <w:p w14:paraId="523B1DA1" w14:textId="77777777" w:rsidR="001C2228" w:rsidRDefault="001C2228" w:rsidP="001C2228">
      <w:pPr>
        <w:pStyle w:val="B1"/>
        <w:rPr>
          <w:ins w:id="224" w:author="Verweij, Kees (K.A.)" w:date="2022-10-31T10:26:00Z"/>
          <w:noProof/>
          <w:lang w:val="en-US"/>
        </w:rPr>
      </w:pPr>
      <w:ins w:id="225" w:author="Verweij, Kees (K.A.)" w:date="2022-10-31T10:26:00Z">
        <w:r>
          <w:rPr>
            <w:noProof/>
            <w:lang w:val="en-US"/>
          </w:rPr>
          <w:t>4b</w:t>
        </w:r>
        <w:r w:rsidRPr="009B39C4">
          <w:rPr>
            <w:noProof/>
            <w:lang w:val="en-US"/>
          </w:rPr>
          <w:t>.</w:t>
        </w:r>
        <w:r>
          <w:rPr>
            <w:noProof/>
            <w:lang w:val="en-US"/>
          </w:rPr>
          <w:tab/>
        </w:r>
        <w:r w:rsidRPr="009B39C4">
          <w:rPr>
            <w:noProof/>
            <w:lang w:val="en-US"/>
          </w:rPr>
          <w:t xml:space="preserve">The ACM server of the </w:t>
        </w:r>
        <w:r>
          <w:rPr>
            <w:noProof/>
            <w:lang w:val="en-US"/>
          </w:rPr>
          <w:t>partner</w:t>
        </w:r>
        <w:r w:rsidRPr="009B39C4">
          <w:rPr>
            <w:noProof/>
            <w:lang w:val="en-US"/>
          </w:rPr>
          <w:t xml:space="preserve"> MC system </w:t>
        </w:r>
        <w:r>
          <w:rPr>
            <w:noProof/>
            <w:lang w:val="en-US"/>
          </w:rPr>
          <w:t xml:space="preserve">indicates that the </w:t>
        </w:r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>information provision request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has been stored</w:t>
        </w:r>
        <w:r w:rsidRPr="009B39C4">
          <w:rPr>
            <w:noProof/>
            <w:lang w:val="en-US"/>
          </w:rPr>
          <w:t>.</w:t>
        </w:r>
      </w:ins>
    </w:p>
    <w:p w14:paraId="6D194C57" w14:textId="0F554304" w:rsidR="00EE2D2F" w:rsidRDefault="00EE2D2F" w:rsidP="001C2228">
      <w:pPr>
        <w:pStyle w:val="B1"/>
        <w:rPr>
          <w:noProof/>
          <w:lang w:val="en-US"/>
        </w:rPr>
      </w:pPr>
      <w:ins w:id="226" w:author="Kees Verweij" w:date="2022-11-14T22:09:00Z">
        <w:r>
          <w:rPr>
            <w:noProof/>
            <w:lang w:val="en-US"/>
          </w:rPr>
          <w:t>5</w:t>
        </w:r>
      </w:ins>
      <w:ins w:id="227" w:author="Verweij, Kees (K.A.)" w:date="2022-10-31T10:26:00Z">
        <w:r w:rsidR="001C2228" w:rsidRPr="009B39C4">
          <w:rPr>
            <w:noProof/>
            <w:lang w:val="en-US"/>
          </w:rPr>
          <w:t>.</w:t>
        </w:r>
        <w:r w:rsidR="001C2228" w:rsidRPr="009B39C4">
          <w:rPr>
            <w:noProof/>
            <w:lang w:val="en-US"/>
          </w:rPr>
          <w:tab/>
          <w:t>The ACM server of</w:t>
        </w:r>
        <w:r w:rsidR="001C2228">
          <w:rPr>
            <w:noProof/>
            <w:lang w:val="en-US"/>
          </w:rPr>
          <w:t xml:space="preserve"> the partner </w:t>
        </w:r>
        <w:r w:rsidR="001C2228" w:rsidRPr="009B39C4">
          <w:rPr>
            <w:noProof/>
            <w:lang w:val="en-US"/>
          </w:rPr>
          <w:t xml:space="preserve">MC system forwards the </w:t>
        </w:r>
        <w:r w:rsidR="001C2228">
          <w:rPr>
            <w:noProof/>
            <w:lang w:val="en-US"/>
          </w:rPr>
          <w:t>stored</w:t>
        </w:r>
        <w:r w:rsidR="001C2228" w:rsidRPr="009B39C4">
          <w:rPr>
            <w:noProof/>
            <w:lang w:val="en-US"/>
          </w:rPr>
          <w:t xml:space="preserve"> group </w:t>
        </w:r>
        <w:r w:rsidR="001C2228">
          <w:rPr>
            <w:noProof/>
            <w:lang w:val="en-US"/>
          </w:rPr>
          <w:t>information provision request</w:t>
        </w:r>
        <w:r w:rsidR="001C2228" w:rsidRPr="009B39C4">
          <w:rPr>
            <w:noProof/>
            <w:lang w:val="en-US"/>
          </w:rPr>
          <w:t xml:space="preserve"> to the ACM client of </w:t>
        </w:r>
        <w:r w:rsidR="001C2228">
          <w:rPr>
            <w:noProof/>
            <w:lang w:val="en-US"/>
          </w:rPr>
          <w:t xml:space="preserve">the partner </w:t>
        </w:r>
        <w:r w:rsidR="001C2228" w:rsidRPr="009B39C4">
          <w:rPr>
            <w:noProof/>
            <w:lang w:val="en-US"/>
          </w:rPr>
          <w:t>MC syste</w:t>
        </w:r>
        <w:r w:rsidR="001C2228">
          <w:rPr>
            <w:noProof/>
            <w:lang w:val="en-US"/>
          </w:rPr>
          <w:t>m</w:t>
        </w:r>
      </w:ins>
      <w:r>
        <w:rPr>
          <w:noProof/>
          <w:lang w:val="en-US"/>
        </w:rPr>
        <w:t>.</w:t>
      </w:r>
    </w:p>
    <w:p w14:paraId="7B04FF7B" w14:textId="6283CE90" w:rsidR="001C2228" w:rsidRPr="009B39C4" w:rsidRDefault="00EE2D2F" w:rsidP="001C2228">
      <w:pPr>
        <w:pStyle w:val="B1"/>
        <w:rPr>
          <w:ins w:id="228" w:author="Verweij, Kees (K.A.)" w:date="2022-10-31T10:26:00Z"/>
          <w:noProof/>
          <w:lang w:val="en-US"/>
        </w:rPr>
      </w:pPr>
      <w:ins w:id="229" w:author="Kees Verweij" w:date="2022-11-14T22:09:00Z">
        <w:r>
          <w:rPr>
            <w:noProof/>
            <w:lang w:val="en-US"/>
          </w:rPr>
          <w:lastRenderedPageBreak/>
          <w:t>6.</w:t>
        </w:r>
        <w:r>
          <w:rPr>
            <w:noProof/>
            <w:lang w:val="en-US"/>
          </w:rPr>
          <w:tab/>
          <w:t>T</w:t>
        </w:r>
      </w:ins>
      <w:ins w:id="230" w:author="Verweij, Kees (K.A.)" w:date="2022-10-31T10:52:00Z">
        <w:r w:rsidR="004B1697">
          <w:rPr>
            <w:noProof/>
            <w:lang w:val="en-US"/>
          </w:rPr>
          <w:t xml:space="preserve">he </w:t>
        </w:r>
      </w:ins>
      <w:ins w:id="231" w:author="Verweij, Kees (K.A.)" w:date="2022-10-31T11:16:00Z">
        <w:r w:rsidR="00BC793C">
          <w:rPr>
            <w:noProof/>
            <w:lang w:val="en-US"/>
          </w:rPr>
          <w:t xml:space="preserve">selected </w:t>
        </w:r>
      </w:ins>
      <w:ins w:id="232" w:author="Verweij, Kees (K.A.)" w:date="2022-10-31T10:52:00Z">
        <w:r w:rsidR="004B1697">
          <w:rPr>
            <w:noProof/>
            <w:lang w:val="en-US"/>
          </w:rPr>
          <w:t xml:space="preserve">authorized user of the partner MC System </w:t>
        </w:r>
      </w:ins>
      <w:ins w:id="233" w:author="Kees Verweij" w:date="2022-11-14T22:10:00Z">
        <w:r>
          <w:rPr>
            <w:noProof/>
            <w:lang w:val="en-US"/>
          </w:rPr>
          <w:t xml:space="preserve">processes </w:t>
        </w:r>
      </w:ins>
      <w:ins w:id="234" w:author="Verweij, Kees (K.A.)" w:date="2022-10-31T10:52:00Z">
        <w:r w:rsidR="004B1697">
          <w:rPr>
            <w:noProof/>
            <w:lang w:val="en-US"/>
          </w:rPr>
          <w:t>the interconnection gr</w:t>
        </w:r>
      </w:ins>
      <w:ins w:id="235" w:author="Verweij, Kees (K.A.)" w:date="2022-10-31T10:53:00Z">
        <w:r w:rsidR="004B1697">
          <w:rPr>
            <w:noProof/>
            <w:lang w:val="en-US"/>
          </w:rPr>
          <w:t>oup IDs</w:t>
        </w:r>
      </w:ins>
      <w:ins w:id="236" w:author="Kees Verweij" w:date="2022-11-14T22:29:00Z">
        <w:r w:rsidR="00053C55">
          <w:rPr>
            <w:noProof/>
            <w:lang w:val="en-US"/>
          </w:rPr>
          <w:t xml:space="preserve">, </w:t>
        </w:r>
      </w:ins>
      <w:ins w:id="237" w:author="Kees Verweij" w:date="2022-11-14T22:34:00Z">
        <w:r w:rsidR="005A770B">
          <w:rPr>
            <w:noProof/>
            <w:lang w:val="en-US"/>
          </w:rPr>
          <w:t xml:space="preserve">e.g. by </w:t>
        </w:r>
      </w:ins>
      <w:ins w:id="238" w:author="Kees Verweij" w:date="2022-11-14T22:29:00Z">
        <w:r w:rsidR="00053C55">
          <w:rPr>
            <w:noProof/>
            <w:lang w:val="en-US"/>
          </w:rPr>
          <w:t>saving the information for future use</w:t>
        </w:r>
      </w:ins>
      <w:ins w:id="239" w:author="Verweij, Kees (K.A.)" w:date="2022-10-31T10:26:00Z">
        <w:r w:rsidR="001C2228">
          <w:rPr>
            <w:noProof/>
            <w:lang w:val="en-US"/>
          </w:rPr>
          <w:t>.</w:t>
        </w:r>
      </w:ins>
    </w:p>
    <w:p w14:paraId="09CA05D4" w14:textId="64A11182" w:rsidR="001C2228" w:rsidRDefault="00EE2D2F" w:rsidP="001C2228">
      <w:pPr>
        <w:pStyle w:val="B1"/>
        <w:rPr>
          <w:ins w:id="240" w:author="Verweij, Kees (K.A.)" w:date="2022-10-31T10:26:00Z"/>
          <w:noProof/>
          <w:lang w:val="en-US"/>
        </w:rPr>
      </w:pPr>
      <w:ins w:id="241" w:author="Kees Verweij" w:date="2022-11-14T22:10:00Z">
        <w:r>
          <w:rPr>
            <w:noProof/>
            <w:lang w:val="en-US"/>
          </w:rPr>
          <w:t>7</w:t>
        </w:r>
      </w:ins>
      <w:ins w:id="242" w:author="Verweij, Kees (K.A.)" w:date="2022-10-31T10:26:00Z">
        <w:r w:rsidR="001C2228" w:rsidRPr="009B39C4">
          <w:rPr>
            <w:noProof/>
            <w:lang w:val="en-US"/>
          </w:rPr>
          <w:t>.</w:t>
        </w:r>
        <w:r w:rsidR="001C2228" w:rsidRPr="009B39C4">
          <w:rPr>
            <w:noProof/>
            <w:lang w:val="en-US"/>
          </w:rPr>
          <w:tab/>
          <w:t xml:space="preserve">The ACM client of </w:t>
        </w:r>
        <w:r w:rsidR="001C2228">
          <w:rPr>
            <w:noProof/>
            <w:lang w:val="en-US"/>
          </w:rPr>
          <w:t xml:space="preserve">the partner </w:t>
        </w:r>
        <w:r w:rsidR="001C2228" w:rsidRPr="009B39C4">
          <w:rPr>
            <w:noProof/>
            <w:lang w:val="en-US"/>
          </w:rPr>
          <w:t xml:space="preserve">MC system sends </w:t>
        </w:r>
        <w:r w:rsidR="001C2228">
          <w:rPr>
            <w:noProof/>
            <w:lang w:val="en-US"/>
          </w:rPr>
          <w:t xml:space="preserve">a </w:t>
        </w:r>
        <w:r w:rsidR="001C2228" w:rsidRPr="009B39C4">
          <w:rPr>
            <w:noProof/>
            <w:lang w:val="en-US"/>
          </w:rPr>
          <w:t xml:space="preserve">group </w:t>
        </w:r>
        <w:r w:rsidR="001C2228">
          <w:rPr>
            <w:noProof/>
            <w:lang w:val="en-US"/>
          </w:rPr>
          <w:t xml:space="preserve">information provision </w:t>
        </w:r>
        <w:r w:rsidR="001C2228" w:rsidRPr="009B39C4">
          <w:rPr>
            <w:noProof/>
            <w:lang w:val="en-US"/>
          </w:rPr>
          <w:t xml:space="preserve">response to the ACM server of </w:t>
        </w:r>
        <w:r w:rsidR="001C2228">
          <w:rPr>
            <w:noProof/>
            <w:lang w:val="en-US"/>
          </w:rPr>
          <w:t xml:space="preserve">the partner </w:t>
        </w:r>
        <w:r w:rsidR="001C2228" w:rsidRPr="009B39C4">
          <w:rPr>
            <w:noProof/>
            <w:lang w:val="en-US"/>
          </w:rPr>
          <w:t>MC</w:t>
        </w:r>
        <w:r w:rsidR="001C2228">
          <w:rPr>
            <w:noProof/>
            <w:lang w:val="en-US"/>
          </w:rPr>
          <w:t> </w:t>
        </w:r>
        <w:r w:rsidR="001C2228" w:rsidRPr="009B39C4">
          <w:rPr>
            <w:noProof/>
            <w:lang w:val="en-US"/>
          </w:rPr>
          <w:t>system.</w:t>
        </w:r>
      </w:ins>
    </w:p>
    <w:p w14:paraId="264E4380" w14:textId="48818945" w:rsidR="001C2228" w:rsidRDefault="00EE2D2F" w:rsidP="001C2228">
      <w:pPr>
        <w:pStyle w:val="B1"/>
        <w:rPr>
          <w:ins w:id="243" w:author="Verweij, Kees (K.A.)" w:date="2022-10-31T10:26:00Z"/>
          <w:noProof/>
          <w:lang w:val="en-US"/>
        </w:rPr>
      </w:pPr>
      <w:ins w:id="244" w:author="Kees Verweij" w:date="2022-11-14T22:11:00Z">
        <w:r>
          <w:rPr>
            <w:noProof/>
            <w:lang w:val="en-US"/>
          </w:rPr>
          <w:t>8</w:t>
        </w:r>
      </w:ins>
      <w:ins w:id="245" w:author="Verweij, Kees (K.A.)" w:date="2022-10-31T10:26:00Z">
        <w:r w:rsidR="001C2228">
          <w:rPr>
            <w:noProof/>
            <w:lang w:val="en-US"/>
          </w:rPr>
          <w:t xml:space="preserve">. The ACM server of the partner MC system </w:t>
        </w:r>
      </w:ins>
      <w:ins w:id="246" w:author="Kees Verweij" w:date="2022-11-14T22:35:00Z">
        <w:r w:rsidR="00110D2D">
          <w:rPr>
            <w:noProof/>
            <w:lang w:val="en-US"/>
          </w:rPr>
          <w:t>forwards</w:t>
        </w:r>
      </w:ins>
      <w:ins w:id="247" w:author="Verweij, Kees (K.A.)" w:date="2022-10-31T10:26:00Z">
        <w:r w:rsidR="001C2228">
          <w:rPr>
            <w:noProof/>
            <w:lang w:val="en-US"/>
          </w:rPr>
          <w:t xml:space="preserve"> the </w:t>
        </w:r>
        <w:r w:rsidR="001C2228" w:rsidRPr="009B39C4">
          <w:rPr>
            <w:noProof/>
            <w:lang w:val="en-US"/>
          </w:rPr>
          <w:t xml:space="preserve">group </w:t>
        </w:r>
        <w:r w:rsidR="001C2228">
          <w:rPr>
            <w:noProof/>
            <w:lang w:val="en-US"/>
          </w:rPr>
          <w:t xml:space="preserve">information provision response to the ACM server in the primary MC system. </w:t>
        </w:r>
      </w:ins>
    </w:p>
    <w:p w14:paraId="238042CB" w14:textId="5DD7B1F0" w:rsidR="001C2228" w:rsidRPr="009B39C4" w:rsidRDefault="00EE2D2F" w:rsidP="001C2228">
      <w:pPr>
        <w:pStyle w:val="B1"/>
        <w:rPr>
          <w:ins w:id="248" w:author="Verweij, Kees (K.A.)" w:date="2022-10-31T10:26:00Z"/>
          <w:noProof/>
          <w:lang w:val="en-US"/>
        </w:rPr>
      </w:pPr>
      <w:ins w:id="249" w:author="Kees Verweij" w:date="2022-11-14T22:11:00Z">
        <w:r>
          <w:rPr>
            <w:noProof/>
            <w:lang w:val="en-US"/>
          </w:rPr>
          <w:t>9</w:t>
        </w:r>
      </w:ins>
      <w:ins w:id="250" w:author="Verweij, Kees (K.A.)" w:date="2022-10-31T10:26:00Z">
        <w:r w:rsidR="001C2228" w:rsidRPr="009B39C4">
          <w:rPr>
            <w:noProof/>
            <w:lang w:val="en-US"/>
          </w:rPr>
          <w:t>.</w:t>
        </w:r>
        <w:r w:rsidR="001C2228" w:rsidRPr="009B39C4">
          <w:rPr>
            <w:noProof/>
            <w:lang w:val="en-US"/>
          </w:rPr>
          <w:tab/>
          <w:t xml:space="preserve">The ACM server of </w:t>
        </w:r>
        <w:r w:rsidR="001C2228">
          <w:rPr>
            <w:noProof/>
            <w:lang w:val="en-US"/>
          </w:rPr>
          <w:t xml:space="preserve">the primary </w:t>
        </w:r>
        <w:r w:rsidR="001C2228" w:rsidRPr="009B39C4">
          <w:rPr>
            <w:noProof/>
            <w:lang w:val="en-US"/>
          </w:rPr>
          <w:t xml:space="preserve">MC system stores the group </w:t>
        </w:r>
        <w:r w:rsidR="001C2228">
          <w:rPr>
            <w:noProof/>
            <w:lang w:val="en-US"/>
          </w:rPr>
          <w:t xml:space="preserve">information provision </w:t>
        </w:r>
        <w:r w:rsidR="001C2228" w:rsidRPr="009B39C4">
          <w:rPr>
            <w:noProof/>
            <w:lang w:val="en-US"/>
          </w:rPr>
          <w:t>response</w:t>
        </w:r>
        <w:r w:rsidR="001C2228">
          <w:rPr>
            <w:noProof/>
            <w:lang w:val="en-US"/>
          </w:rPr>
          <w:t>.</w:t>
        </w:r>
      </w:ins>
    </w:p>
    <w:p w14:paraId="25288932" w14:textId="358927B5" w:rsidR="001C2228" w:rsidRDefault="001C2228" w:rsidP="001C2228">
      <w:pPr>
        <w:pStyle w:val="B1"/>
        <w:rPr>
          <w:ins w:id="251" w:author="Verweij, Kees (K.A.)" w:date="2022-10-31T10:26:00Z"/>
          <w:noProof/>
          <w:lang w:val="en-US"/>
        </w:rPr>
      </w:pPr>
      <w:ins w:id="252" w:author="Verweij, Kees (K.A.)" w:date="2022-10-31T10:26:00Z">
        <w:r>
          <w:rPr>
            <w:noProof/>
            <w:lang w:val="en-US"/>
          </w:rPr>
          <w:t>1</w:t>
        </w:r>
      </w:ins>
      <w:ins w:id="253" w:author="Kees Verweij" w:date="2022-11-14T22:13:00Z">
        <w:r w:rsidR="00EE2D2F">
          <w:rPr>
            <w:noProof/>
            <w:lang w:val="en-US"/>
          </w:rPr>
          <w:t>0</w:t>
        </w:r>
      </w:ins>
      <w:ins w:id="254" w:author="Verweij, Kees (K.A.)" w:date="2022-10-31T10:26:00Z">
        <w:r w:rsidRPr="009B39C4">
          <w:rPr>
            <w:noProof/>
            <w:lang w:val="en-US"/>
          </w:rPr>
          <w:t>.</w:t>
        </w:r>
      </w:ins>
      <w:ins w:id="255" w:author="Verweij, Kees (K.A.)" w:date="2022-10-31T10:57:00Z">
        <w:r w:rsidR="008E15FD">
          <w:rPr>
            <w:noProof/>
            <w:lang w:val="en-US"/>
          </w:rPr>
          <w:tab/>
        </w:r>
      </w:ins>
      <w:ins w:id="256" w:author="Verweij, Kees (K.A.)" w:date="2022-10-31T10:26:00Z">
        <w:r w:rsidRPr="009B39C4">
          <w:rPr>
            <w:noProof/>
            <w:lang w:val="en-US"/>
          </w:rPr>
          <w:t xml:space="preserve">The ACM server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forwards the group </w:t>
        </w:r>
        <w:r>
          <w:rPr>
            <w:noProof/>
            <w:lang w:val="en-US"/>
          </w:rPr>
          <w:t xml:space="preserve">information provision </w:t>
        </w:r>
        <w:r w:rsidRPr="009B39C4">
          <w:rPr>
            <w:noProof/>
            <w:lang w:val="en-US"/>
          </w:rPr>
          <w:t xml:space="preserve">response to the ACM client of </w:t>
        </w:r>
        <w:r>
          <w:rPr>
            <w:noProof/>
            <w:lang w:val="en-US"/>
          </w:rPr>
          <w:t xml:space="preserve">primary </w:t>
        </w:r>
        <w:r w:rsidRPr="009B39C4">
          <w:rPr>
            <w:noProof/>
            <w:lang w:val="en-US"/>
          </w:rPr>
          <w:t>MC</w:t>
        </w:r>
        <w:r>
          <w:rPr>
            <w:noProof/>
            <w:lang w:val="en-US"/>
          </w:rPr>
          <w:t> </w:t>
        </w:r>
        <w:r w:rsidRPr="009B39C4">
          <w:rPr>
            <w:noProof/>
            <w:lang w:val="en-US"/>
          </w:rPr>
          <w:t>system</w:t>
        </w:r>
      </w:ins>
      <w:ins w:id="257" w:author="Verweij, Kees (K.A.)" w:date="2022-10-31T11:06:00Z">
        <w:r w:rsidR="004E58A3">
          <w:rPr>
            <w:noProof/>
            <w:lang w:val="en-US"/>
          </w:rPr>
          <w:t xml:space="preserve">, </w:t>
        </w:r>
      </w:ins>
      <w:ins w:id="258" w:author="Verweij, Kees (K.A.)" w:date="2022-10-31T11:07:00Z">
        <w:r w:rsidR="004E58A3">
          <w:rPr>
            <w:noProof/>
            <w:lang w:val="en-US"/>
          </w:rPr>
          <w:t>informing the authorized user of the primary MC system that the list of interconn</w:t>
        </w:r>
      </w:ins>
      <w:ins w:id="259" w:author="Verweij, Kees (K.A.)" w:date="2022-10-31T11:08:00Z">
        <w:r w:rsidR="004E58A3">
          <w:rPr>
            <w:noProof/>
            <w:lang w:val="en-US"/>
          </w:rPr>
          <w:t>e</w:t>
        </w:r>
      </w:ins>
      <w:ins w:id="260" w:author="Verweij, Kees (K.A.)" w:date="2022-10-31T11:07:00Z">
        <w:r w:rsidR="004E58A3">
          <w:rPr>
            <w:noProof/>
            <w:lang w:val="en-US"/>
          </w:rPr>
          <w:t>ction grou</w:t>
        </w:r>
      </w:ins>
      <w:ins w:id="261" w:author="Verweij, Kees (K.A.)" w:date="2022-10-31T11:08:00Z">
        <w:r w:rsidR="004E58A3">
          <w:rPr>
            <w:noProof/>
            <w:lang w:val="en-US"/>
          </w:rPr>
          <w:t>p</w:t>
        </w:r>
      </w:ins>
      <w:ins w:id="262" w:author="Verweij, Kees (K.A.)" w:date="2022-10-31T11:07:00Z">
        <w:r w:rsidR="004E58A3">
          <w:rPr>
            <w:noProof/>
            <w:lang w:val="en-US"/>
          </w:rPr>
          <w:t xml:space="preserve"> IDs has been</w:t>
        </w:r>
      </w:ins>
      <w:ins w:id="263" w:author="Verweij, Kees (K.A.)" w:date="2022-10-31T11:08:00Z">
        <w:r w:rsidR="004E58A3">
          <w:rPr>
            <w:noProof/>
            <w:lang w:val="en-US"/>
          </w:rPr>
          <w:t xml:space="preserve"> </w:t>
        </w:r>
      </w:ins>
      <w:ins w:id="264" w:author="Verweij, Kees (K.A.)" w:date="2022-10-31T11:19:00Z">
        <w:r w:rsidR="00BC793C">
          <w:rPr>
            <w:noProof/>
            <w:lang w:val="en-US"/>
          </w:rPr>
          <w:t xml:space="preserve">provided </w:t>
        </w:r>
      </w:ins>
      <w:ins w:id="265" w:author="Verweij, Kees (K.A.)" w:date="2022-10-31T11:08:00Z">
        <w:r w:rsidR="004E58A3">
          <w:rPr>
            <w:noProof/>
            <w:lang w:val="en-US"/>
          </w:rPr>
          <w:t xml:space="preserve">to the </w:t>
        </w:r>
      </w:ins>
      <w:ins w:id="266" w:author="Verweij, Kees (K.A.)" w:date="2022-10-31T11:17:00Z">
        <w:r w:rsidR="00BC793C">
          <w:rPr>
            <w:noProof/>
            <w:lang w:val="en-US"/>
          </w:rPr>
          <w:t xml:space="preserve">selected </w:t>
        </w:r>
      </w:ins>
      <w:ins w:id="267" w:author="Verweij, Kees (K.A.)" w:date="2022-10-31T11:08:00Z">
        <w:r w:rsidR="004E58A3">
          <w:rPr>
            <w:noProof/>
            <w:lang w:val="en-US"/>
          </w:rPr>
          <w:t>authorized user of the partner MC system</w:t>
        </w:r>
      </w:ins>
      <w:ins w:id="268" w:author="Verweij, Kees (K.A.)" w:date="2022-10-31T10:26:00Z">
        <w:r w:rsidRPr="009B39C4">
          <w:rPr>
            <w:noProof/>
            <w:lang w:val="en-US"/>
          </w:rPr>
          <w:t>.</w:t>
        </w:r>
      </w:ins>
    </w:p>
    <w:p w14:paraId="450F7CD7" w14:textId="77777777" w:rsidR="001C2228" w:rsidRDefault="001C2228" w:rsidP="001C2228">
      <w:pPr>
        <w:pStyle w:val="Kop3"/>
        <w:rPr>
          <w:ins w:id="269" w:author="Verweij, Kees (K.A.)" w:date="2022-10-31T10:26:00Z"/>
          <w:noProof/>
          <w:lang w:val="en-US"/>
        </w:rPr>
      </w:pPr>
      <w:ins w:id="270" w:author="Verweij, Kees (K.A.)" w:date="2022-10-31T10:26:00Z">
        <w:r w:rsidRPr="009B39C4">
          <w:rPr>
            <w:noProof/>
            <w:lang w:val="en-US"/>
          </w:rPr>
          <w:t>7.x.2</w:t>
        </w:r>
        <w:r w:rsidRPr="009B39C4">
          <w:rPr>
            <w:noProof/>
            <w:lang w:val="en-US"/>
          </w:rPr>
          <w:tab/>
          <w:t>Solution evaluation</w:t>
        </w:r>
      </w:ins>
    </w:p>
    <w:p w14:paraId="7E35212A" w14:textId="723B38A8" w:rsidR="001C2228" w:rsidRDefault="001C2228" w:rsidP="001C2228">
      <w:pPr>
        <w:rPr>
          <w:ins w:id="271" w:author="Verweij, Kees (K.A.)" w:date="2022-10-31T10:26:00Z"/>
          <w:lang w:val="en-US"/>
        </w:rPr>
      </w:pPr>
      <w:ins w:id="272" w:author="Verweij, Kees (K.A.)" w:date="2022-10-31T10:26:00Z">
        <w:r>
          <w:rPr>
            <w:lang w:val="en-US"/>
          </w:rPr>
          <w:t xml:space="preserve">This solution enables an authorized user from a primary MC system to </w:t>
        </w:r>
      </w:ins>
      <w:ins w:id="273" w:author="Verweij, Kees (K.A.)" w:date="2022-10-31T10:57:00Z">
        <w:r w:rsidR="00580DBB">
          <w:rPr>
            <w:lang w:val="en-US"/>
          </w:rPr>
          <w:t>provide</w:t>
        </w:r>
      </w:ins>
      <w:ins w:id="274" w:author="Verweij, Kees (K.A.)" w:date="2022-10-31T10:26:00Z">
        <w:r>
          <w:rPr>
            <w:lang w:val="en-US"/>
          </w:rPr>
          <w:t xml:space="preserve"> interconnection group IDs to </w:t>
        </w:r>
      </w:ins>
      <w:ins w:id="275" w:author="Verweij, Kees (K.A.)" w:date="2022-10-31T11:04:00Z">
        <w:r w:rsidR="004E58A3">
          <w:rPr>
            <w:lang w:val="en-US"/>
          </w:rPr>
          <w:t>a</w:t>
        </w:r>
      </w:ins>
      <w:ins w:id="276" w:author="Verweij, Kees (K.A.)" w:date="2022-10-31T10:26:00Z">
        <w:r>
          <w:rPr>
            <w:lang w:val="en-US"/>
          </w:rPr>
          <w:t xml:space="preserve"> </w:t>
        </w:r>
      </w:ins>
      <w:ins w:id="277" w:author="Verweij, Kees (K.A.)" w:date="2022-10-31T11:17:00Z">
        <w:r w:rsidR="00BC793C">
          <w:rPr>
            <w:lang w:val="en-US"/>
          </w:rPr>
          <w:t xml:space="preserve">selected </w:t>
        </w:r>
      </w:ins>
      <w:ins w:id="278" w:author="Verweij, Kees (K.A.)" w:date="2022-10-31T10:26:00Z">
        <w:r>
          <w:rPr>
            <w:lang w:val="en-US"/>
          </w:rPr>
          <w:t xml:space="preserve">authorized user of a partner MC system. </w:t>
        </w:r>
      </w:ins>
    </w:p>
    <w:p w14:paraId="7518BF95" w14:textId="77777777" w:rsidR="00301A6D" w:rsidRPr="001C0C31" w:rsidRDefault="00301A6D" w:rsidP="00C21836">
      <w:pPr>
        <w:rPr>
          <w:noProof/>
          <w:lang w:val="en-US"/>
        </w:rPr>
      </w:pPr>
    </w:p>
    <w:p w14:paraId="213BC416" w14:textId="77777777" w:rsidR="00C21836" w:rsidRPr="00C21836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2634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12634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CDE51AB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E6A07" w14:textId="77777777" w:rsidR="00D43916" w:rsidRDefault="00D43916">
      <w:pPr>
        <w:spacing w:after="0"/>
      </w:pPr>
      <w:r>
        <w:separator/>
      </w:r>
    </w:p>
  </w:endnote>
  <w:endnote w:type="continuationSeparator" w:id="0">
    <w:p w14:paraId="7C9BC183" w14:textId="77777777" w:rsidR="00D43916" w:rsidRDefault="00D439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CE56E" w14:textId="77777777" w:rsidR="00D43916" w:rsidRDefault="00D43916">
      <w:pPr>
        <w:spacing w:after="0"/>
      </w:pPr>
      <w:r>
        <w:separator/>
      </w:r>
    </w:p>
  </w:footnote>
  <w:footnote w:type="continuationSeparator" w:id="0">
    <w:p w14:paraId="29DB49BC" w14:textId="77777777" w:rsidR="00D43916" w:rsidRDefault="00D439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7A9BD" w14:textId="77777777" w:rsidR="004A6560" w:rsidRDefault="004A6560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weij, Kees (K.A.)">
    <w15:presenceInfo w15:providerId="None" w15:userId="Verweij, Kees (K.A.)"/>
  </w15:person>
  <w15:person w15:author="Verweij, Kees">
    <w15:presenceInfo w15:providerId="None" w15:userId="Verweij, Kees"/>
  </w15:person>
  <w15:person w15:author="Kees Verweij">
    <w15:presenceInfo w15:providerId="None" w15:userId="Kees Verwei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34D62"/>
    <w:rsid w:val="00051AF5"/>
    <w:rsid w:val="00053C55"/>
    <w:rsid w:val="00053E02"/>
    <w:rsid w:val="00062A46"/>
    <w:rsid w:val="00065F6F"/>
    <w:rsid w:val="00072D44"/>
    <w:rsid w:val="00081E7D"/>
    <w:rsid w:val="00091508"/>
    <w:rsid w:val="000928D3"/>
    <w:rsid w:val="000A1C77"/>
    <w:rsid w:val="000A2164"/>
    <w:rsid w:val="000A5BBF"/>
    <w:rsid w:val="000B6310"/>
    <w:rsid w:val="000C6598"/>
    <w:rsid w:val="000C7887"/>
    <w:rsid w:val="000F73CB"/>
    <w:rsid w:val="000F76CD"/>
    <w:rsid w:val="00107AAB"/>
    <w:rsid w:val="00110D2D"/>
    <w:rsid w:val="00111F0D"/>
    <w:rsid w:val="00112B02"/>
    <w:rsid w:val="00115BB3"/>
    <w:rsid w:val="00126344"/>
    <w:rsid w:val="0012798E"/>
    <w:rsid w:val="001344EB"/>
    <w:rsid w:val="0013504C"/>
    <w:rsid w:val="00135915"/>
    <w:rsid w:val="0014096B"/>
    <w:rsid w:val="001465BC"/>
    <w:rsid w:val="00146A37"/>
    <w:rsid w:val="001526CE"/>
    <w:rsid w:val="001553AD"/>
    <w:rsid w:val="0015571C"/>
    <w:rsid w:val="00156707"/>
    <w:rsid w:val="0015777B"/>
    <w:rsid w:val="001A1C18"/>
    <w:rsid w:val="001C0C31"/>
    <w:rsid w:val="001C2228"/>
    <w:rsid w:val="001D3A4C"/>
    <w:rsid w:val="001E41F3"/>
    <w:rsid w:val="001E5A1C"/>
    <w:rsid w:val="001F1F86"/>
    <w:rsid w:val="002006FE"/>
    <w:rsid w:val="0020225A"/>
    <w:rsid w:val="002037A2"/>
    <w:rsid w:val="002055DD"/>
    <w:rsid w:val="002100CD"/>
    <w:rsid w:val="00210E61"/>
    <w:rsid w:val="00212FF7"/>
    <w:rsid w:val="00214294"/>
    <w:rsid w:val="00232D54"/>
    <w:rsid w:val="002337F0"/>
    <w:rsid w:val="00234214"/>
    <w:rsid w:val="00247727"/>
    <w:rsid w:val="00247FAF"/>
    <w:rsid w:val="00253F73"/>
    <w:rsid w:val="00262BAD"/>
    <w:rsid w:val="0026702D"/>
    <w:rsid w:val="00275D12"/>
    <w:rsid w:val="00283610"/>
    <w:rsid w:val="002975F7"/>
    <w:rsid w:val="00297FD0"/>
    <w:rsid w:val="002A412E"/>
    <w:rsid w:val="002B1F0E"/>
    <w:rsid w:val="002B38EA"/>
    <w:rsid w:val="002C0EC0"/>
    <w:rsid w:val="002C7EBF"/>
    <w:rsid w:val="002D16C0"/>
    <w:rsid w:val="002E1794"/>
    <w:rsid w:val="00301A6D"/>
    <w:rsid w:val="0030499D"/>
    <w:rsid w:val="00307245"/>
    <w:rsid w:val="00310B56"/>
    <w:rsid w:val="003131B7"/>
    <w:rsid w:val="00317779"/>
    <w:rsid w:val="00324E46"/>
    <w:rsid w:val="00332BBF"/>
    <w:rsid w:val="00343A47"/>
    <w:rsid w:val="00347CAD"/>
    <w:rsid w:val="00370766"/>
    <w:rsid w:val="003A36D4"/>
    <w:rsid w:val="003C08DA"/>
    <w:rsid w:val="003D290E"/>
    <w:rsid w:val="003E10F3"/>
    <w:rsid w:val="003E29EF"/>
    <w:rsid w:val="003E744C"/>
    <w:rsid w:val="003F00E8"/>
    <w:rsid w:val="003F5013"/>
    <w:rsid w:val="00400063"/>
    <w:rsid w:val="00403E84"/>
    <w:rsid w:val="004103EB"/>
    <w:rsid w:val="00411EE8"/>
    <w:rsid w:val="004120CD"/>
    <w:rsid w:val="00415F27"/>
    <w:rsid w:val="00424B44"/>
    <w:rsid w:val="00425A80"/>
    <w:rsid w:val="00436BAB"/>
    <w:rsid w:val="00443BB8"/>
    <w:rsid w:val="00445737"/>
    <w:rsid w:val="0045352F"/>
    <w:rsid w:val="004543B0"/>
    <w:rsid w:val="00461F75"/>
    <w:rsid w:val="004655A2"/>
    <w:rsid w:val="0046589F"/>
    <w:rsid w:val="004668DF"/>
    <w:rsid w:val="00471967"/>
    <w:rsid w:val="00475A5B"/>
    <w:rsid w:val="004818B1"/>
    <w:rsid w:val="00486FED"/>
    <w:rsid w:val="0049014B"/>
    <w:rsid w:val="00490649"/>
    <w:rsid w:val="00491579"/>
    <w:rsid w:val="0049211E"/>
    <w:rsid w:val="0049670D"/>
    <w:rsid w:val="004A1BB0"/>
    <w:rsid w:val="004A6560"/>
    <w:rsid w:val="004A6CE2"/>
    <w:rsid w:val="004B1697"/>
    <w:rsid w:val="004B2E9C"/>
    <w:rsid w:val="004C464E"/>
    <w:rsid w:val="004C7058"/>
    <w:rsid w:val="004D5F95"/>
    <w:rsid w:val="004E09D7"/>
    <w:rsid w:val="004E302C"/>
    <w:rsid w:val="004E58A3"/>
    <w:rsid w:val="004F06B7"/>
    <w:rsid w:val="0050780D"/>
    <w:rsid w:val="00521039"/>
    <w:rsid w:val="00521FBF"/>
    <w:rsid w:val="005227D8"/>
    <w:rsid w:val="00523B77"/>
    <w:rsid w:val="00525DE5"/>
    <w:rsid w:val="0052615C"/>
    <w:rsid w:val="005453DD"/>
    <w:rsid w:val="005558BF"/>
    <w:rsid w:val="005660BD"/>
    <w:rsid w:val="00567FC9"/>
    <w:rsid w:val="00580DBB"/>
    <w:rsid w:val="00583C28"/>
    <w:rsid w:val="00585996"/>
    <w:rsid w:val="00586AAA"/>
    <w:rsid w:val="0058703A"/>
    <w:rsid w:val="0059352C"/>
    <w:rsid w:val="005A3F92"/>
    <w:rsid w:val="005A4024"/>
    <w:rsid w:val="005A405C"/>
    <w:rsid w:val="005A770B"/>
    <w:rsid w:val="005B1C4C"/>
    <w:rsid w:val="005B5D33"/>
    <w:rsid w:val="005C1635"/>
    <w:rsid w:val="005D3CAB"/>
    <w:rsid w:val="005D5305"/>
    <w:rsid w:val="005E2C44"/>
    <w:rsid w:val="005E4498"/>
    <w:rsid w:val="005E4909"/>
    <w:rsid w:val="005F4569"/>
    <w:rsid w:val="00600DC4"/>
    <w:rsid w:val="00601056"/>
    <w:rsid w:val="00603517"/>
    <w:rsid w:val="00607CA1"/>
    <w:rsid w:val="00610D17"/>
    <w:rsid w:val="00624BD1"/>
    <w:rsid w:val="00634BE1"/>
    <w:rsid w:val="006413AA"/>
    <w:rsid w:val="00642835"/>
    <w:rsid w:val="0065003E"/>
    <w:rsid w:val="006560C0"/>
    <w:rsid w:val="00665EA1"/>
    <w:rsid w:val="00681DA1"/>
    <w:rsid w:val="00690835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06E6"/>
    <w:rsid w:val="006F15A6"/>
    <w:rsid w:val="007010B6"/>
    <w:rsid w:val="00712A2B"/>
    <w:rsid w:val="00713847"/>
    <w:rsid w:val="00722FA4"/>
    <w:rsid w:val="00725314"/>
    <w:rsid w:val="00732381"/>
    <w:rsid w:val="0073780F"/>
    <w:rsid w:val="00740106"/>
    <w:rsid w:val="007452FB"/>
    <w:rsid w:val="007479F4"/>
    <w:rsid w:val="00770A9F"/>
    <w:rsid w:val="00773AE7"/>
    <w:rsid w:val="00774F68"/>
    <w:rsid w:val="00780BB3"/>
    <w:rsid w:val="007825D3"/>
    <w:rsid w:val="007945C9"/>
    <w:rsid w:val="007A4A08"/>
    <w:rsid w:val="007B0683"/>
    <w:rsid w:val="007B4183"/>
    <w:rsid w:val="007B512A"/>
    <w:rsid w:val="007C13F7"/>
    <w:rsid w:val="007C2097"/>
    <w:rsid w:val="007E0DCE"/>
    <w:rsid w:val="007E16D9"/>
    <w:rsid w:val="007F4FDC"/>
    <w:rsid w:val="007F72EE"/>
    <w:rsid w:val="00800104"/>
    <w:rsid w:val="00802791"/>
    <w:rsid w:val="00806581"/>
    <w:rsid w:val="0080691C"/>
    <w:rsid w:val="00817868"/>
    <w:rsid w:val="0082235A"/>
    <w:rsid w:val="008265A2"/>
    <w:rsid w:val="008354E2"/>
    <w:rsid w:val="00837283"/>
    <w:rsid w:val="00843C3D"/>
    <w:rsid w:val="00847D51"/>
    <w:rsid w:val="0085467E"/>
    <w:rsid w:val="00856B98"/>
    <w:rsid w:val="00870D39"/>
    <w:rsid w:val="00870EE7"/>
    <w:rsid w:val="00873B74"/>
    <w:rsid w:val="00881A84"/>
    <w:rsid w:val="00881AEE"/>
    <w:rsid w:val="008A0451"/>
    <w:rsid w:val="008A5E86"/>
    <w:rsid w:val="008A723D"/>
    <w:rsid w:val="008B1118"/>
    <w:rsid w:val="008B3DB0"/>
    <w:rsid w:val="008B6B24"/>
    <w:rsid w:val="008E15FD"/>
    <w:rsid w:val="008E448A"/>
    <w:rsid w:val="008F33A2"/>
    <w:rsid w:val="008F647C"/>
    <w:rsid w:val="008F686C"/>
    <w:rsid w:val="009012A3"/>
    <w:rsid w:val="00920481"/>
    <w:rsid w:val="00933A6C"/>
    <w:rsid w:val="00934B69"/>
    <w:rsid w:val="009359C8"/>
    <w:rsid w:val="009377D5"/>
    <w:rsid w:val="00946F9E"/>
    <w:rsid w:val="00957D6A"/>
    <w:rsid w:val="00982073"/>
    <w:rsid w:val="00985281"/>
    <w:rsid w:val="00992321"/>
    <w:rsid w:val="009947C8"/>
    <w:rsid w:val="009960A4"/>
    <w:rsid w:val="009A3CCE"/>
    <w:rsid w:val="009A7E1F"/>
    <w:rsid w:val="009B39C4"/>
    <w:rsid w:val="009B560B"/>
    <w:rsid w:val="009C2567"/>
    <w:rsid w:val="009C61B9"/>
    <w:rsid w:val="009C79DD"/>
    <w:rsid w:val="009E3297"/>
    <w:rsid w:val="009F7FF6"/>
    <w:rsid w:val="00A05F72"/>
    <w:rsid w:val="00A200DC"/>
    <w:rsid w:val="00A33D66"/>
    <w:rsid w:val="00A3432B"/>
    <w:rsid w:val="00A3669C"/>
    <w:rsid w:val="00A36A3D"/>
    <w:rsid w:val="00A47E70"/>
    <w:rsid w:val="00A526CC"/>
    <w:rsid w:val="00A54900"/>
    <w:rsid w:val="00A55890"/>
    <w:rsid w:val="00A72326"/>
    <w:rsid w:val="00A74122"/>
    <w:rsid w:val="00A823B2"/>
    <w:rsid w:val="00A8322D"/>
    <w:rsid w:val="00A83363"/>
    <w:rsid w:val="00A862B9"/>
    <w:rsid w:val="00AA4E56"/>
    <w:rsid w:val="00AB0C79"/>
    <w:rsid w:val="00AB6534"/>
    <w:rsid w:val="00AC1611"/>
    <w:rsid w:val="00AC394D"/>
    <w:rsid w:val="00AD2965"/>
    <w:rsid w:val="00AD384E"/>
    <w:rsid w:val="00AD7C25"/>
    <w:rsid w:val="00AE026F"/>
    <w:rsid w:val="00AE116C"/>
    <w:rsid w:val="00AF79C3"/>
    <w:rsid w:val="00B05B9E"/>
    <w:rsid w:val="00B15EB6"/>
    <w:rsid w:val="00B258BB"/>
    <w:rsid w:val="00B40B0D"/>
    <w:rsid w:val="00B44BB6"/>
    <w:rsid w:val="00B46356"/>
    <w:rsid w:val="00B63344"/>
    <w:rsid w:val="00B660D7"/>
    <w:rsid w:val="00B6612E"/>
    <w:rsid w:val="00B66D06"/>
    <w:rsid w:val="00B73700"/>
    <w:rsid w:val="00B737B8"/>
    <w:rsid w:val="00B74C22"/>
    <w:rsid w:val="00B754CE"/>
    <w:rsid w:val="00B8024E"/>
    <w:rsid w:val="00B95BA0"/>
    <w:rsid w:val="00B95BC8"/>
    <w:rsid w:val="00BA016E"/>
    <w:rsid w:val="00BA71C9"/>
    <w:rsid w:val="00BB5DFC"/>
    <w:rsid w:val="00BC793C"/>
    <w:rsid w:val="00BC7EB8"/>
    <w:rsid w:val="00BD1EC5"/>
    <w:rsid w:val="00BD279D"/>
    <w:rsid w:val="00BF26D3"/>
    <w:rsid w:val="00C07199"/>
    <w:rsid w:val="00C1041E"/>
    <w:rsid w:val="00C123D3"/>
    <w:rsid w:val="00C12BC8"/>
    <w:rsid w:val="00C1723F"/>
    <w:rsid w:val="00C217B8"/>
    <w:rsid w:val="00C21836"/>
    <w:rsid w:val="00C32885"/>
    <w:rsid w:val="00C34E61"/>
    <w:rsid w:val="00C35B9B"/>
    <w:rsid w:val="00C470B9"/>
    <w:rsid w:val="00C47558"/>
    <w:rsid w:val="00C524DD"/>
    <w:rsid w:val="00C54F42"/>
    <w:rsid w:val="00C634A9"/>
    <w:rsid w:val="00C669A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980"/>
    <w:rsid w:val="00CE21CA"/>
    <w:rsid w:val="00CF4350"/>
    <w:rsid w:val="00D0472E"/>
    <w:rsid w:val="00D075A9"/>
    <w:rsid w:val="00D218E3"/>
    <w:rsid w:val="00D2236A"/>
    <w:rsid w:val="00D2328E"/>
    <w:rsid w:val="00D23A71"/>
    <w:rsid w:val="00D35805"/>
    <w:rsid w:val="00D407B1"/>
    <w:rsid w:val="00D43916"/>
    <w:rsid w:val="00D50AC8"/>
    <w:rsid w:val="00D54E8C"/>
    <w:rsid w:val="00D65026"/>
    <w:rsid w:val="00D65052"/>
    <w:rsid w:val="00D658A3"/>
    <w:rsid w:val="00D70D86"/>
    <w:rsid w:val="00D83BF8"/>
    <w:rsid w:val="00D95D4D"/>
    <w:rsid w:val="00DA2EC5"/>
    <w:rsid w:val="00DA4A78"/>
    <w:rsid w:val="00DA75EC"/>
    <w:rsid w:val="00DC492A"/>
    <w:rsid w:val="00DC4ABB"/>
    <w:rsid w:val="00DD30F3"/>
    <w:rsid w:val="00DE2B89"/>
    <w:rsid w:val="00DF41E1"/>
    <w:rsid w:val="00DF5CFB"/>
    <w:rsid w:val="00E00442"/>
    <w:rsid w:val="00E12289"/>
    <w:rsid w:val="00E20CD5"/>
    <w:rsid w:val="00E22736"/>
    <w:rsid w:val="00E2764E"/>
    <w:rsid w:val="00E32FD7"/>
    <w:rsid w:val="00E412FD"/>
    <w:rsid w:val="00E42C12"/>
    <w:rsid w:val="00E445D8"/>
    <w:rsid w:val="00E50C3F"/>
    <w:rsid w:val="00E5646D"/>
    <w:rsid w:val="00E5693E"/>
    <w:rsid w:val="00E6475A"/>
    <w:rsid w:val="00E660EC"/>
    <w:rsid w:val="00E6663A"/>
    <w:rsid w:val="00E67103"/>
    <w:rsid w:val="00E70353"/>
    <w:rsid w:val="00E71595"/>
    <w:rsid w:val="00E74E32"/>
    <w:rsid w:val="00E75D24"/>
    <w:rsid w:val="00E8042D"/>
    <w:rsid w:val="00E81BF9"/>
    <w:rsid w:val="00E84466"/>
    <w:rsid w:val="00E855CA"/>
    <w:rsid w:val="00E97509"/>
    <w:rsid w:val="00EB4FA3"/>
    <w:rsid w:val="00EB77F5"/>
    <w:rsid w:val="00EC4F43"/>
    <w:rsid w:val="00ED4616"/>
    <w:rsid w:val="00ED5B7D"/>
    <w:rsid w:val="00EE2D2F"/>
    <w:rsid w:val="00EE72D2"/>
    <w:rsid w:val="00EE7D7C"/>
    <w:rsid w:val="00EF2CB8"/>
    <w:rsid w:val="00EF5FCB"/>
    <w:rsid w:val="00EF6E5C"/>
    <w:rsid w:val="00F048A9"/>
    <w:rsid w:val="00F06166"/>
    <w:rsid w:val="00F10DFC"/>
    <w:rsid w:val="00F171D1"/>
    <w:rsid w:val="00F20362"/>
    <w:rsid w:val="00F25D98"/>
    <w:rsid w:val="00F27894"/>
    <w:rsid w:val="00F300FB"/>
    <w:rsid w:val="00F30879"/>
    <w:rsid w:val="00F32729"/>
    <w:rsid w:val="00F35CE9"/>
    <w:rsid w:val="00F3728E"/>
    <w:rsid w:val="00F4759A"/>
    <w:rsid w:val="00F522B1"/>
    <w:rsid w:val="00F5389E"/>
    <w:rsid w:val="00F545AC"/>
    <w:rsid w:val="00F548CF"/>
    <w:rsid w:val="00F56BA7"/>
    <w:rsid w:val="00F609E5"/>
    <w:rsid w:val="00F65CCD"/>
    <w:rsid w:val="00F677DB"/>
    <w:rsid w:val="00F77C72"/>
    <w:rsid w:val="00F81736"/>
    <w:rsid w:val="00F86931"/>
    <w:rsid w:val="00F874B2"/>
    <w:rsid w:val="00F9205A"/>
    <w:rsid w:val="00F92762"/>
    <w:rsid w:val="00F946A3"/>
    <w:rsid w:val="00F95B00"/>
    <w:rsid w:val="00F95E21"/>
    <w:rsid w:val="00FB45F6"/>
    <w:rsid w:val="00FB6386"/>
    <w:rsid w:val="00FC0189"/>
    <w:rsid w:val="00FC77DE"/>
    <w:rsid w:val="00FE0706"/>
    <w:rsid w:val="00FE4987"/>
    <w:rsid w:val="00FE7F33"/>
    <w:rsid w:val="00FF2130"/>
    <w:rsid w:val="00FF2963"/>
    <w:rsid w:val="00FF4F61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DC8A8D"/>
  <w15:docId w15:val="{FA586B41-23ED-49D1-8E0C-23EF1663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  <w:pPr>
      <w:numPr>
        <w:ilvl w:val="11"/>
      </w:numPr>
      <w:ind w:left="568" w:hanging="284"/>
    </w:pPr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ard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  <w:pPr>
      <w:numPr>
        <w:ilvl w:val="10"/>
      </w:numPr>
      <w:ind w:left="568" w:hanging="284"/>
    </w:pPr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Standaard"/>
    <w:rsid w:val="004E09D7"/>
    <w:rPr>
      <w:i/>
      <w:color w:val="0000FF"/>
    </w:rPr>
  </w:style>
  <w:style w:type="character" w:customStyle="1" w:styleId="B1Char">
    <w:name w:val="B1 Char"/>
    <w:link w:val="B1"/>
    <w:qFormat/>
    <w:locked/>
    <w:rsid w:val="00AC1611"/>
    <w:rPr>
      <w:rFonts w:ascii="Times New Roman" w:hAnsi="Times New Roman"/>
      <w:lang w:val="en-GB" w:eastAsia="en-US"/>
    </w:rPr>
  </w:style>
  <w:style w:type="paragraph" w:styleId="Revisie">
    <w:name w:val="Revision"/>
    <w:hidden/>
    <w:uiPriority w:val="99"/>
    <w:semiHidden/>
    <w:rsid w:val="00301A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16C"/>
    <w:rPr>
      <w:rFonts w:ascii="Arial" w:hAnsi="Arial"/>
      <w:b/>
      <w:lang w:val="en-GB" w:eastAsia="en-US"/>
    </w:rPr>
  </w:style>
  <w:style w:type="character" w:customStyle="1" w:styleId="toprowChar">
    <w:name w:val="top row Char"/>
    <w:link w:val="toprow"/>
    <w:locked/>
    <w:rsid w:val="00AE116C"/>
    <w:rPr>
      <w:rFonts w:ascii="Arial" w:eastAsia="SimSun" w:hAnsi="Arial" w:cs="Arial"/>
      <w:b/>
      <w:sz w:val="18"/>
      <w:lang w:eastAsia="x-none"/>
    </w:rPr>
  </w:style>
  <w:style w:type="paragraph" w:customStyle="1" w:styleId="toprow">
    <w:name w:val="top row"/>
    <w:basedOn w:val="Standaard"/>
    <w:link w:val="toprowChar"/>
    <w:qFormat/>
    <w:rsid w:val="00AE116C"/>
    <w:pPr>
      <w:keepNext/>
      <w:keepLines/>
      <w:spacing w:after="0"/>
      <w:jc w:val="center"/>
    </w:pPr>
    <w:rPr>
      <w:rFonts w:ascii="Arial" w:eastAsia="SimSun" w:hAnsi="Arial" w:cs="Arial"/>
      <w:b/>
      <w:sz w:val="18"/>
      <w:lang w:val="nl-NL" w:eastAsia="x-none"/>
    </w:rPr>
  </w:style>
  <w:style w:type="character" w:customStyle="1" w:styleId="tablecontentChar">
    <w:name w:val="table content Char"/>
    <w:link w:val="tablecontent"/>
    <w:locked/>
    <w:rsid w:val="00AE116C"/>
    <w:rPr>
      <w:rFonts w:ascii="Arial" w:eastAsia="SimSun" w:hAnsi="Arial" w:cs="Arial"/>
      <w:sz w:val="18"/>
      <w:lang w:eastAsia="x-none"/>
    </w:rPr>
  </w:style>
  <w:style w:type="paragraph" w:customStyle="1" w:styleId="tablecontent">
    <w:name w:val="table content"/>
    <w:basedOn w:val="Standaard"/>
    <w:link w:val="tablecontentChar"/>
    <w:qFormat/>
    <w:rsid w:val="00AE116C"/>
    <w:pPr>
      <w:keepNext/>
      <w:keepLines/>
      <w:spacing w:after="0"/>
    </w:pPr>
    <w:rPr>
      <w:rFonts w:ascii="Arial" w:eastAsia="SimSun" w:hAnsi="Arial" w:cs="Arial"/>
      <w:sz w:val="18"/>
      <w:lang w:val="nl-NL" w:eastAsia="x-none"/>
    </w:rPr>
  </w:style>
  <w:style w:type="character" w:customStyle="1" w:styleId="TALCar">
    <w:name w:val="TAL Car"/>
    <w:link w:val="TAL"/>
    <w:locked/>
    <w:rsid w:val="00E75D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-tekening1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984</Words>
  <Characters>5415</Characters>
  <Application>Microsoft Office Word</Application>
  <DocSecurity>0</DocSecurity>
  <Lines>45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Kees Verweij</cp:lastModifiedBy>
  <cp:revision>4</cp:revision>
  <dcterms:created xsi:type="dcterms:W3CDTF">2022-11-16T16:54:00Z</dcterms:created>
  <dcterms:modified xsi:type="dcterms:W3CDTF">2022-11-16T16:55:00Z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